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FE51938"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90634">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0558F4">
        <w:rPr>
          <w:b/>
          <w:i/>
          <w:noProof/>
          <w:sz w:val="28"/>
        </w:rPr>
        <w:t>6273</w:t>
      </w:r>
      <w:r w:rsidR="00DE10F0" w:rsidRPr="00B80885">
        <w:rPr>
          <w:b/>
          <w:i/>
          <w:noProof/>
          <w:sz w:val="28"/>
          <w:highlight w:val="cyan"/>
        </w:rPr>
        <w:t>r</w:t>
      </w:r>
      <w:r w:rsidR="00B80885" w:rsidRPr="00B80885">
        <w:rPr>
          <w:b/>
          <w:i/>
          <w:noProof/>
          <w:sz w:val="28"/>
          <w:highlight w:val="cyan"/>
        </w:rPr>
        <w:t>2</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3E8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13B9E">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F62B" w:rsidR="001E41F3" w:rsidRPr="00DE10F0" w:rsidRDefault="000558F4" w:rsidP="00547111">
            <w:pPr>
              <w:pStyle w:val="CRCoverPage"/>
              <w:spacing w:after="0"/>
              <w:rPr>
                <w:rFonts w:eastAsia="ＭＳ 明朝"/>
                <w:noProof/>
                <w:sz w:val="28"/>
                <w:szCs w:val="28"/>
                <w:lang w:eastAsia="ja-JP"/>
              </w:rPr>
            </w:pPr>
            <w:r w:rsidRPr="00DE10F0">
              <w:rPr>
                <w:rFonts w:eastAsia="ＭＳ 明朝"/>
                <w:noProof/>
                <w:sz w:val="28"/>
                <w:szCs w:val="28"/>
                <w:lang w:eastAsia="ja-JP"/>
              </w:rPr>
              <w:t>5260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9EA3" w:rsidR="001E41F3" w:rsidRPr="00410371" w:rsidRDefault="00000000">
            <w:pPr>
              <w:pStyle w:val="CRCoverPage"/>
              <w:spacing w:after="0"/>
              <w:jc w:val="center"/>
              <w:rPr>
                <w:noProof/>
                <w:sz w:val="28"/>
              </w:rPr>
            </w:pPr>
            <w:fldSimple w:instr=" DOCPROPERTY  Version  \* MERGEFORMAT ">
              <w:r w:rsidR="00795A9C">
                <w:rPr>
                  <w:b/>
                  <w:noProof/>
                  <w:sz w:val="28"/>
                </w:rPr>
                <w:t>1</w:t>
              </w:r>
              <w:r w:rsidR="00F13B9E">
                <w:rPr>
                  <w:b/>
                  <w:noProof/>
                  <w:sz w:val="28"/>
                </w:rPr>
                <w:t>8</w:t>
              </w:r>
              <w:r w:rsidR="00E13F3D" w:rsidRPr="00410371">
                <w:rPr>
                  <w:b/>
                  <w:noProof/>
                  <w:sz w:val="28"/>
                </w:rPr>
                <w:t>.</w:t>
              </w:r>
              <w:r w:rsidR="00F13B9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1222" w:rsidR="001E41F3" w:rsidRPr="004E6E09" w:rsidRDefault="00F13B9E">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w:t>
            </w:r>
            <w:r>
              <w:rPr>
                <w:noProof/>
              </w:rPr>
              <w:t>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F8F71" w:rsidR="001E41F3" w:rsidRDefault="00000000">
            <w:pPr>
              <w:pStyle w:val="CRCoverPage"/>
              <w:spacing w:after="0"/>
              <w:ind w:left="100"/>
              <w:rPr>
                <w:noProof/>
              </w:rPr>
            </w:pPr>
            <w:fldSimple w:instr=" DOCPROPERTY  Release  \* MERGEFORMAT ">
              <w:r w:rsidR="00D24991">
                <w:rPr>
                  <w:noProof/>
                </w:rPr>
                <w:t>Rel-1</w:t>
              </w:r>
            </w:fldSimple>
            <w:r w:rsidR="00F13B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FE87B" w:rsidR="0022615F" w:rsidRPr="0022615F" w:rsidRDefault="00DE10F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 test case 8.1.2.15</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6E1BE" w:rsidR="008C5D34" w:rsidRDefault="00F13B9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2</w:t>
            </w:r>
            <w:r w:rsidR="001539FE">
              <w:rPr>
                <w:noProof/>
              </w:rPr>
              <w:t>.</w:t>
            </w:r>
            <w:r>
              <w:rPr>
                <w:noProof/>
              </w:rPr>
              <w:t>1</w:t>
            </w:r>
            <w:r w:rsidR="001539FE">
              <w:rPr>
                <w:noProof/>
              </w:rPr>
              <w:t>5</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31A0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13B9E">
              <w:rPr>
                <w:rFonts w:eastAsia="ＭＳ 明朝"/>
                <w:noProof/>
                <w:lang w:eastAsia="ja-JP"/>
              </w:rPr>
              <w:t>with including higher release IE</w:t>
            </w:r>
            <w:r w:rsidR="00F13B9E"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2CEB25" w:rsidR="00ED6219" w:rsidRDefault="00AE2007" w:rsidP="00ED6219">
            <w:pPr>
              <w:pStyle w:val="CRCoverPage"/>
              <w:spacing w:after="0"/>
              <w:ind w:left="99"/>
              <w:rPr>
                <w:noProof/>
              </w:rPr>
            </w:pPr>
            <w:r w:rsidRPr="0088090C">
              <w:rPr>
                <w:noProof/>
              </w:rPr>
              <w:t>TS</w:t>
            </w:r>
            <w:r w:rsidR="0022615F" w:rsidRPr="0088090C">
              <w:rPr>
                <w:noProof/>
              </w:rPr>
              <w:t>3</w:t>
            </w:r>
            <w:r w:rsidR="00EC64D8">
              <w:rPr>
                <w:noProof/>
              </w:rPr>
              <w:t>6</w:t>
            </w:r>
            <w:r w:rsidR="0022615F" w:rsidRPr="0088090C">
              <w:rPr>
                <w:noProof/>
              </w:rPr>
              <w:t>.523-2</w:t>
            </w:r>
            <w:r w:rsidRPr="0088090C">
              <w:rPr>
                <w:noProof/>
              </w:rPr>
              <w:t xml:space="preserve"> CR</w:t>
            </w:r>
            <w:r w:rsidR="00EC64D8">
              <w:rPr>
                <w:noProof/>
              </w:rPr>
              <w:t>1425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7BD52"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1636F4F1"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555F88A8"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4D0A7D55"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60B1A7E3" w14:textId="77777777" w:rsidR="00154B15" w:rsidRDefault="00DE10F0" w:rsidP="00DE10F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41FAD80E" w14:textId="77777777" w:rsidR="00DE10F0" w:rsidRDefault="00DE10F0" w:rsidP="00DE10F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p w14:paraId="21DC8F54" w14:textId="77777777" w:rsidR="00B80885" w:rsidRPr="000C6A4E"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R</w:t>
            </w:r>
            <w:r w:rsidRPr="000C6A4E">
              <w:rPr>
                <w:rFonts w:eastAsia="ＭＳ 明朝"/>
                <w:highlight w:val="cyan"/>
                <w:lang w:eastAsia="ja-JP"/>
              </w:rPr>
              <w:t>2:</w:t>
            </w:r>
          </w:p>
          <w:p w14:paraId="290D3A03" w14:textId="0585577D" w:rsidR="00B80885" w:rsidRPr="000C6A4E"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Modify following points</w:t>
            </w:r>
          </w:p>
          <w:p w14:paraId="66929AF3" w14:textId="0ED2BEC5" w:rsidR="00B80885" w:rsidRPr="00B80885"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 -test case title</w:t>
            </w:r>
            <w:r w:rsidRPr="00B80885">
              <w:rPr>
                <w:rFonts w:eastAsia="ＭＳ 明朝"/>
                <w:highlight w:val="cyan"/>
                <w:lang w:eastAsia="ja-JP"/>
              </w:rPr>
              <w:t xml:space="preserve"> to add non critical extensions</w:t>
            </w:r>
          </w:p>
          <w:p w14:paraId="100E0C66" w14:textId="3B651004"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-test purpose to add non critical extensions</w:t>
            </w:r>
          </w:p>
          <w:p w14:paraId="2F24440B" w14:textId="3049C836"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-comments on specific message contents</w:t>
            </w:r>
          </w:p>
          <w:p w14:paraId="0CF2B06C" w14:textId="766005E0"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lastRenderedPageBreak/>
              <w:t xml:space="preserve"> </w:t>
            </w:r>
            <w:r w:rsidRPr="00B80885">
              <w:rPr>
                <w:rFonts w:eastAsia="ＭＳ 明朝"/>
                <w:highlight w:val="cyan"/>
                <w:lang w:eastAsia="ja-JP"/>
              </w:rPr>
              <w:t>Add following point</w:t>
            </w:r>
          </w:p>
          <w:p w14:paraId="6ACA4173" w14:textId="4C19E73A" w:rsidR="00B80885" w:rsidRPr="00E66073" w:rsidRDefault="00B80885" w:rsidP="00DE10F0">
            <w:pPr>
              <w:pStyle w:val="CRCoverPage"/>
              <w:spacing w:after="0"/>
              <w:rPr>
                <w:rFonts w:eastAsia="ＭＳ 明朝" w:hint="eastAsia"/>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-corespec related to non critical extensions TS36.331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0A80EF1" w14:textId="1B804B3E" w:rsidR="00F13B9E" w:rsidRPr="00F13B9E" w:rsidRDefault="00F13B9E" w:rsidP="00F13B9E">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r w:rsidRPr="00F13B9E">
        <w:rPr>
          <w:rFonts w:ascii="Arial" w:eastAsia="游明朝" w:hAnsi="Arial"/>
          <w:sz w:val="24"/>
          <w:lang w:eastAsia="en-GB"/>
        </w:rPr>
        <w:t>8.1.2.15</w:t>
      </w:r>
      <w:r w:rsidRPr="00F13B9E">
        <w:rPr>
          <w:rFonts w:ascii="Arial" w:eastAsia="游明朝" w:hAnsi="Arial"/>
          <w:sz w:val="24"/>
          <w:lang w:eastAsia="en-GB"/>
        </w:rPr>
        <w:tab/>
      </w:r>
      <w:smartTag w:uri="urn:schemas-microsoft-com:office:smarttags" w:element="stockticker">
        <w:r w:rsidRPr="00F13B9E">
          <w:rPr>
            <w:rFonts w:ascii="Arial" w:eastAsia="游明朝" w:hAnsi="Arial"/>
            <w:sz w:val="24"/>
            <w:lang w:eastAsia="en-GB"/>
          </w:rPr>
          <w:t>RRC</w:t>
        </w:r>
      </w:smartTag>
      <w:r w:rsidRPr="00F13B9E">
        <w:rPr>
          <w:rFonts w:ascii="Arial" w:eastAsia="游明朝" w:hAnsi="Arial"/>
          <w:sz w:val="24"/>
          <w:lang w:eastAsia="en-GB"/>
        </w:rPr>
        <w:t xml:space="preserve"> connection establishment / Extended</w:t>
      </w:r>
      <w:ins w:id="1" w:author="Masahiro Takano (鷹野 雅弘)" w:date="2023-11-15T02:29:00Z">
        <w:r w:rsidR="00B80885" w:rsidRPr="00B80885">
          <w:rPr>
            <w:rFonts w:ascii="Arial" w:eastAsia="游明朝" w:hAnsi="Arial"/>
            <w:sz w:val="24"/>
            <w:highlight w:val="cyan"/>
            <w:lang w:eastAsia="en-GB"/>
            <w:rPrChange w:id="2" w:author="Masahiro Takano (鷹野 雅弘)" w:date="2023-11-15T02:29:00Z">
              <w:rPr>
                <w:rFonts w:ascii="Arial" w:eastAsia="游明朝" w:hAnsi="Arial"/>
                <w:sz w:val="24"/>
                <w:lang w:eastAsia="en-GB"/>
              </w:rPr>
            </w:rPrChange>
          </w:rPr>
          <w:t>,</w:t>
        </w:r>
      </w:ins>
      <w:del w:id="3" w:author="Masahiro Takano (鷹野 雅弘)" w:date="2023-11-15T02:29:00Z">
        <w:r w:rsidRPr="00F13B9E" w:rsidDel="00B80885">
          <w:rPr>
            <w:rFonts w:ascii="Arial" w:eastAsia="游明朝" w:hAnsi="Arial"/>
            <w:sz w:val="24"/>
            <w:lang w:eastAsia="en-GB"/>
          </w:rPr>
          <w:delText xml:space="preserve"> and</w:delText>
        </w:r>
      </w:del>
      <w:r w:rsidRPr="00F13B9E">
        <w:rPr>
          <w:rFonts w:ascii="Arial" w:eastAsia="游明朝" w:hAnsi="Arial"/>
          <w:sz w:val="24"/>
          <w:lang w:eastAsia="en-GB"/>
        </w:rPr>
        <w:t xml:space="preserve"> spare fields </w:t>
      </w:r>
      <w:ins w:id="4" w:author="Masahiro Takano (鷹野 雅弘)" w:date="2023-11-15T02:29:00Z">
        <w:r w:rsidR="00B80885" w:rsidRPr="00B80885">
          <w:rPr>
            <w:rFonts w:ascii="Arial" w:eastAsia="游明朝" w:hAnsi="Arial"/>
            <w:sz w:val="24"/>
            <w:highlight w:val="cyan"/>
            <w:lang w:eastAsia="en-GB"/>
            <w:rPrChange w:id="5" w:author="Masahiro Takano (鷹野 雅弘)" w:date="2023-11-15T02:30:00Z">
              <w:rPr>
                <w:rFonts w:ascii="Arial" w:eastAsia="游明朝" w:hAnsi="Arial"/>
                <w:sz w:val="24"/>
                <w:lang w:eastAsia="en-GB"/>
              </w:rPr>
            </w:rPrChange>
          </w:rPr>
          <w:t>and non critical extension</w:t>
        </w:r>
      </w:ins>
      <w:ins w:id="6" w:author="Masahiro Takano (鷹野 雅弘)" w:date="2023-11-15T02:53:00Z">
        <w:r w:rsidR="00B80885" w:rsidRPr="00B80885">
          <w:rPr>
            <w:rFonts w:ascii="Arial" w:eastAsia="游明朝" w:hAnsi="Arial"/>
            <w:sz w:val="24"/>
            <w:highlight w:val="cyan"/>
            <w:lang w:eastAsia="en-GB"/>
            <w:rPrChange w:id="7" w:author="Masahiro Takano (鷹野 雅弘)" w:date="2023-11-15T02:53:00Z">
              <w:rPr>
                <w:rFonts w:ascii="Arial" w:eastAsia="游明朝" w:hAnsi="Arial"/>
                <w:sz w:val="24"/>
                <w:lang w:eastAsia="en-GB"/>
              </w:rPr>
            </w:rPrChange>
          </w:rPr>
          <w:t>s</w:t>
        </w:r>
      </w:ins>
      <w:ins w:id="8" w:author="Masahiro Takano (鷹野 雅弘)" w:date="2023-11-15T02:29:00Z">
        <w:r w:rsidR="00B80885">
          <w:rPr>
            <w:rFonts w:ascii="Arial" w:eastAsia="游明朝" w:hAnsi="Arial"/>
            <w:sz w:val="24"/>
            <w:lang w:eastAsia="en-GB"/>
          </w:rPr>
          <w:t xml:space="preserve"> </w:t>
        </w:r>
      </w:ins>
      <w:r w:rsidRPr="00F13B9E">
        <w:rPr>
          <w:rFonts w:ascii="Arial" w:eastAsia="游明朝" w:hAnsi="Arial"/>
          <w:sz w:val="24"/>
          <w:lang w:eastAsia="en-GB"/>
        </w:rPr>
        <w:t>in SI</w:t>
      </w:r>
    </w:p>
    <w:p w14:paraId="2A52278B"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8.1.2.15.1</w:t>
      </w:r>
      <w:r w:rsidRPr="00F13B9E">
        <w:rPr>
          <w:rFonts w:ascii="Arial" w:eastAsia="游明朝" w:hAnsi="Arial"/>
          <w:lang w:eastAsia="en-GB"/>
        </w:rPr>
        <w:tab/>
        <w:t>Test Purpose (TP)</w:t>
      </w:r>
    </w:p>
    <w:p w14:paraId="2CC3B9D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F13B9E">
        <w:rPr>
          <w:rFonts w:ascii="Arial" w:eastAsia="ＭＳ ゴシック" w:hAnsi="Arial"/>
          <w:lang w:eastAsia="en-GB"/>
        </w:rPr>
        <w:t>(1)</w:t>
      </w:r>
    </w:p>
    <w:p w14:paraId="6BBE403B"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b/>
          <w:sz w:val="16"/>
          <w:lang w:eastAsia="en-GB"/>
        </w:rPr>
        <w:t>with</w:t>
      </w:r>
      <w:r w:rsidRPr="00F13B9E">
        <w:rPr>
          <w:rFonts w:ascii="Courier New" w:eastAsia="ＭＳ ゴシック" w:hAnsi="Courier New"/>
          <w:sz w:val="16"/>
          <w:lang w:eastAsia="en-GB"/>
        </w:rPr>
        <w:t xml:space="preserve"> { UE is powered on and receives system information</w:t>
      </w:r>
      <w:r w:rsidRPr="00F13B9E">
        <w:rPr>
          <w:rFonts w:ascii="Courier New" w:eastAsia="游明朝" w:hAnsi="Courier New"/>
          <w:sz w:val="16"/>
          <w:lang w:eastAsia="en-GB"/>
        </w:rPr>
        <w:t xml:space="preserve"> </w:t>
      </w:r>
      <w:r w:rsidRPr="00F13B9E">
        <w:rPr>
          <w:rFonts w:ascii="Courier New" w:eastAsia="ＭＳ ゴシック" w:hAnsi="Courier New"/>
          <w:sz w:val="16"/>
          <w:lang w:eastAsia="en-GB"/>
        </w:rPr>
        <w:t>}</w:t>
      </w:r>
    </w:p>
    <w:p w14:paraId="7CB2F551"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b/>
          <w:sz w:val="16"/>
          <w:lang w:eastAsia="en-GB"/>
        </w:rPr>
        <w:t>ensure that</w:t>
      </w:r>
      <w:r w:rsidRPr="00F13B9E">
        <w:rPr>
          <w:rFonts w:ascii="Courier New" w:eastAsia="ＭＳ ゴシック" w:hAnsi="Courier New"/>
          <w:sz w:val="16"/>
          <w:lang w:eastAsia="en-GB"/>
        </w:rPr>
        <w:t xml:space="preserve"> {</w:t>
      </w:r>
    </w:p>
    <w:p w14:paraId="787A1531" w14:textId="5FB8E37E"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sz w:val="16"/>
          <w:lang w:eastAsia="en-GB"/>
        </w:rPr>
        <w:t xml:space="preserve">  </w:t>
      </w:r>
      <w:r w:rsidRPr="00F13B9E">
        <w:rPr>
          <w:rFonts w:ascii="Courier New" w:eastAsia="ＭＳ ゴシック" w:hAnsi="Courier New"/>
          <w:b/>
          <w:sz w:val="16"/>
          <w:lang w:eastAsia="en-GB"/>
        </w:rPr>
        <w:t>when</w:t>
      </w:r>
      <w:r w:rsidRPr="00F13B9E">
        <w:rPr>
          <w:rFonts w:ascii="Courier New" w:eastAsia="ＭＳ ゴシック" w:hAnsi="Courier New"/>
          <w:sz w:val="16"/>
          <w:lang w:eastAsia="en-GB"/>
        </w:rPr>
        <w:t xml:space="preserve"> { UE receives </w:t>
      </w:r>
      <w:ins w:id="9" w:author="Masahiro Takano (鷹野 雅弘)" w:date="2023-11-15T02:37:00Z">
        <w:r w:rsidR="00B80885" w:rsidRPr="00B80885">
          <w:rPr>
            <w:rFonts w:ascii="Courier New" w:eastAsia="ＭＳ ゴシック" w:hAnsi="Courier New"/>
            <w:sz w:val="16"/>
            <w:highlight w:val="cyan"/>
            <w:lang w:eastAsia="en-GB"/>
            <w:rPrChange w:id="10" w:author="Masahiro Takano (鷹野 雅弘)" w:date="2023-11-15T02:37:00Z">
              <w:rPr>
                <w:rFonts w:ascii="Courier New" w:eastAsia="ＭＳ ゴシック" w:hAnsi="Courier New"/>
                <w:sz w:val="16"/>
                <w:lang w:eastAsia="en-GB"/>
              </w:rPr>
            </w:rPrChange>
          </w:rPr>
          <w:t>extended value that is not defined in the version of the transfer syntax supported by the UE and non critical extensions</w:t>
        </w:r>
      </w:ins>
      <w:del w:id="11" w:author="Masahiro Takano (鷹野 雅弘)" w:date="2023-11-15T02:37:00Z">
        <w:r w:rsidRPr="00F13B9E" w:rsidDel="00B80885">
          <w:rPr>
            <w:rFonts w:ascii="Courier New" w:eastAsia="ＭＳ ゴシック" w:hAnsi="Courier New"/>
            <w:sz w:val="16"/>
            <w:lang w:eastAsia="en-GB"/>
          </w:rPr>
          <w:delText>an optional spare or extended field in system information that it does not comprehend</w:delText>
        </w:r>
      </w:del>
      <w:r w:rsidRPr="00F13B9E">
        <w:rPr>
          <w:rFonts w:ascii="Courier New" w:eastAsia="游明朝" w:hAnsi="Courier New"/>
          <w:sz w:val="16"/>
          <w:lang w:eastAsia="en-GB"/>
        </w:rPr>
        <w:t xml:space="preserve"> </w:t>
      </w:r>
      <w:r w:rsidRPr="00F13B9E">
        <w:rPr>
          <w:rFonts w:ascii="Courier New" w:eastAsia="ＭＳ ゴシック" w:hAnsi="Courier New"/>
          <w:sz w:val="16"/>
          <w:lang w:eastAsia="en-GB"/>
        </w:rPr>
        <w:t>}</w:t>
      </w:r>
    </w:p>
    <w:p w14:paraId="7E8BE0DF" w14:textId="25CC9540"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F13B9E">
        <w:rPr>
          <w:rFonts w:ascii="Courier New" w:eastAsia="ＭＳ ゴシック" w:hAnsi="Courier New"/>
          <w:b/>
          <w:sz w:val="16"/>
          <w:lang w:eastAsia="en-GB"/>
        </w:rPr>
        <w:t xml:space="preserve">   then</w:t>
      </w:r>
      <w:r w:rsidRPr="00F13B9E">
        <w:rPr>
          <w:rFonts w:ascii="Courier New" w:eastAsia="ＭＳ ゴシック" w:hAnsi="Courier New"/>
          <w:sz w:val="16"/>
          <w:lang w:eastAsia="en-GB"/>
        </w:rPr>
        <w:t xml:space="preserve"> {</w:t>
      </w:r>
      <w:r w:rsidRPr="00F13B9E">
        <w:rPr>
          <w:rFonts w:ascii="Courier New" w:eastAsia="游明朝" w:hAnsi="Courier New"/>
          <w:color w:val="000000"/>
          <w:sz w:val="16"/>
          <w:lang w:eastAsia="en-GB"/>
        </w:rPr>
        <w:t xml:space="preserve"> UE </w:t>
      </w:r>
      <w:ins w:id="12" w:author="Masahiro Takano (鷹野 雅弘)" w:date="2023-11-15T02:38:00Z">
        <w:r w:rsidR="00B80885" w:rsidRPr="00B80885">
          <w:rPr>
            <w:rFonts w:ascii="Courier New" w:eastAsia="游明朝" w:hAnsi="Courier New"/>
            <w:color w:val="000000"/>
            <w:sz w:val="16"/>
            <w:highlight w:val="cyan"/>
            <w:lang w:eastAsia="en-GB"/>
            <w:rPrChange w:id="13" w:author="Masahiro Takano (鷹野 雅弘)" w:date="2023-11-15T02:38:00Z">
              <w:rPr>
                <w:rFonts w:ascii="Courier New" w:eastAsia="游明朝" w:hAnsi="Courier New"/>
                <w:color w:val="000000"/>
                <w:sz w:val="16"/>
                <w:lang w:eastAsia="en-GB"/>
              </w:rPr>
            </w:rPrChange>
          </w:rPr>
          <w:t>consider the value as not comprehended and treat the message as if the field were absent</w:t>
        </w:r>
      </w:ins>
      <w:del w:id="14" w:author="Masahiro Takano (鷹野 雅弘)" w:date="2023-11-15T02:38:00Z">
        <w:r w:rsidRPr="00F13B9E" w:rsidDel="00B80885">
          <w:rPr>
            <w:rFonts w:ascii="Courier New" w:eastAsia="游明朝" w:hAnsi="Courier New"/>
            <w:color w:val="000000"/>
            <w:sz w:val="16"/>
            <w:lang w:eastAsia="en-GB"/>
          </w:rPr>
          <w:delText>treats system information as if the spare or extended field w</w:delText>
        </w:r>
      </w:del>
      <w:del w:id="15" w:author="Masahiro Takano (鷹野 雅弘)" w:date="2023-11-08T19:09:00Z">
        <w:r w:rsidRPr="00DE10F0" w:rsidDel="00DE10F0">
          <w:rPr>
            <w:rFonts w:ascii="Courier New" w:eastAsia="游明朝" w:hAnsi="Courier New"/>
            <w:color w:val="000000"/>
            <w:sz w:val="16"/>
            <w:highlight w:val="green"/>
            <w:lang w:eastAsia="en-GB"/>
            <w:rPrChange w:id="16" w:author="Masahiro Takano (鷹野 雅弘)" w:date="2023-11-08T19:09:00Z">
              <w:rPr>
                <w:rFonts w:ascii="Courier New" w:eastAsia="游明朝" w:hAnsi="Courier New"/>
                <w:color w:val="000000"/>
                <w:sz w:val="16"/>
                <w:lang w:eastAsia="en-GB"/>
              </w:rPr>
            </w:rPrChange>
          </w:rPr>
          <w:delText>er</w:delText>
        </w:r>
        <w:r w:rsidRPr="00F13B9E" w:rsidDel="00DE10F0">
          <w:rPr>
            <w:rFonts w:ascii="Courier New" w:eastAsia="游明朝" w:hAnsi="Courier New"/>
            <w:color w:val="000000"/>
            <w:sz w:val="16"/>
            <w:lang w:eastAsia="en-GB"/>
          </w:rPr>
          <w:delText>e</w:delText>
        </w:r>
      </w:del>
      <w:del w:id="17" w:author="Masahiro Takano (鷹野 雅弘)" w:date="2023-11-15T02:38:00Z">
        <w:r w:rsidRPr="00F13B9E" w:rsidDel="00B80885">
          <w:rPr>
            <w:rFonts w:ascii="Courier New" w:eastAsia="游明朝" w:hAnsi="Courier New"/>
            <w:color w:val="000000"/>
            <w:sz w:val="16"/>
            <w:lang w:eastAsia="en-GB"/>
          </w:rPr>
          <w:delText xml:space="preserve"> absent and system information is not ignored,</w:delText>
        </w:r>
      </w:del>
      <w:r w:rsidRPr="00F13B9E">
        <w:rPr>
          <w:rFonts w:ascii="Courier New" w:eastAsia="游明朝" w:hAnsi="Courier New"/>
          <w:color w:val="000000"/>
          <w:sz w:val="16"/>
          <w:lang w:eastAsia="en-GB"/>
        </w:rPr>
        <w:t xml:space="preserve"> and UE establishes an RRC connection </w:t>
      </w:r>
      <w:r w:rsidRPr="00F13B9E">
        <w:rPr>
          <w:rFonts w:ascii="Courier New" w:eastAsia="游明朝" w:hAnsi="Courier New"/>
          <w:sz w:val="16"/>
          <w:lang w:eastAsia="en-GB"/>
        </w:rPr>
        <w:t>}</w:t>
      </w:r>
    </w:p>
    <w:p w14:paraId="573ED6C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sz w:val="16"/>
          <w:lang w:eastAsia="en-GB"/>
        </w:rPr>
        <w:t>}</w:t>
      </w:r>
    </w:p>
    <w:p w14:paraId="20C17AD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3991491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8.1.2.15.2</w:t>
      </w:r>
      <w:r w:rsidRPr="00F13B9E">
        <w:rPr>
          <w:rFonts w:ascii="Arial" w:eastAsia="游明朝" w:hAnsi="Arial"/>
          <w:lang w:eastAsia="en-GB"/>
        </w:rPr>
        <w:tab/>
        <w:t>Conformance requirements</w:t>
      </w:r>
    </w:p>
    <w:p w14:paraId="15ADD4CB" w14:textId="720A644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References: The conformance requirements covered in the current TC are specified in: TS 36.331, clauses 5.2.2.3, 5.7.1</w:t>
      </w:r>
      <w:ins w:id="18" w:author="Masahiro Takano (鷹野 雅弘)" w:date="2023-11-15T02:47:00Z">
        <w:r w:rsidR="00B80885" w:rsidRPr="00B80885">
          <w:rPr>
            <w:rFonts w:eastAsia="游明朝"/>
            <w:highlight w:val="cyan"/>
            <w:lang w:eastAsia="en-GB"/>
            <w:rPrChange w:id="19" w:author="Masahiro Takano (鷹野 雅弘)" w:date="2023-11-15T02:47:00Z">
              <w:rPr>
                <w:rFonts w:eastAsia="游明朝"/>
                <w:lang w:eastAsia="en-GB"/>
              </w:rPr>
            </w:rPrChange>
          </w:rPr>
          <w:t>,</w:t>
        </w:r>
      </w:ins>
      <w:del w:id="20" w:author="Masahiro Takano (鷹野 雅弘)" w:date="2023-11-15T02:47:00Z">
        <w:r w:rsidRPr="00B80885" w:rsidDel="00B80885">
          <w:rPr>
            <w:rFonts w:eastAsia="游明朝"/>
            <w:highlight w:val="cyan"/>
            <w:lang w:eastAsia="en-GB"/>
            <w:rPrChange w:id="21" w:author="Masahiro Takano (鷹野 雅弘)" w:date="2023-11-15T02:47:00Z">
              <w:rPr>
                <w:rFonts w:eastAsia="游明朝"/>
                <w:lang w:eastAsia="en-GB"/>
              </w:rPr>
            </w:rPrChange>
          </w:rPr>
          <w:delText xml:space="preserve"> and</w:delText>
        </w:r>
      </w:del>
      <w:r w:rsidRPr="00F13B9E">
        <w:rPr>
          <w:rFonts w:eastAsia="游明朝"/>
          <w:lang w:eastAsia="en-GB"/>
        </w:rPr>
        <w:t xml:space="preserve"> 5.7.3</w:t>
      </w:r>
      <w:ins w:id="22" w:author="Masahiro Takano (鷹野 雅弘)" w:date="2023-11-15T02:47:00Z">
        <w:r w:rsidR="00B80885">
          <w:rPr>
            <w:rFonts w:eastAsia="游明朝"/>
            <w:lang w:eastAsia="en-GB"/>
          </w:rPr>
          <w:t xml:space="preserve"> </w:t>
        </w:r>
        <w:r w:rsidR="00B80885" w:rsidRPr="00B80885">
          <w:rPr>
            <w:rFonts w:eastAsia="游明朝"/>
            <w:highlight w:val="cyan"/>
            <w:lang w:eastAsia="en-GB"/>
            <w:rPrChange w:id="23" w:author="Masahiro Takano (鷹野 雅弘)" w:date="2023-11-15T02:47:00Z">
              <w:rPr>
                <w:rFonts w:eastAsia="游明朝"/>
                <w:lang w:eastAsia="en-GB"/>
              </w:rPr>
            </w:rPrChange>
          </w:rPr>
          <w:t>and A3.3</w:t>
        </w:r>
      </w:ins>
      <w:r w:rsidRPr="00F13B9E">
        <w:rPr>
          <w:rFonts w:eastAsia="游明朝"/>
          <w:lang w:eastAsia="en-GB"/>
        </w:rPr>
        <w:t>.</w:t>
      </w:r>
    </w:p>
    <w:p w14:paraId="6A4191E2" w14:textId="0C8336A0" w:rsidR="00F13B9E" w:rsidRPr="00F13B9E" w:rsidDel="00DE10F0" w:rsidRDefault="00F13B9E" w:rsidP="00F13B9E">
      <w:pPr>
        <w:overflowPunct w:val="0"/>
        <w:autoSpaceDE w:val="0"/>
        <w:autoSpaceDN w:val="0"/>
        <w:adjustRightInd w:val="0"/>
        <w:textAlignment w:val="baseline"/>
        <w:rPr>
          <w:del w:id="24" w:author="Masahiro Takano (鷹野 雅弘)" w:date="2023-11-08T19:10:00Z"/>
          <w:rFonts w:eastAsia="游明朝"/>
          <w:lang w:eastAsia="en-GB"/>
        </w:rPr>
      </w:pPr>
      <w:r w:rsidRPr="00F13B9E">
        <w:rPr>
          <w:rFonts w:eastAsia="游明朝"/>
          <w:lang w:eastAsia="en-GB"/>
        </w:rPr>
        <w:t>[TS 36.331 clause 5.2.2.3]</w:t>
      </w:r>
    </w:p>
    <w:p w14:paraId="38550BC2" w14:textId="0351A76B" w:rsidR="00F90634" w:rsidRPr="00DE10F0" w:rsidRDefault="00F90634">
      <w:pPr>
        <w:overflowPunct w:val="0"/>
        <w:autoSpaceDE w:val="0"/>
        <w:autoSpaceDN w:val="0"/>
        <w:adjustRightInd w:val="0"/>
        <w:textAlignment w:val="baseline"/>
        <w:rPr>
          <w:ins w:id="25" w:author="Masahiro Takano (鷹野 雅弘)" w:date="2023-10-25T17:02:00Z"/>
          <w:rFonts w:eastAsia="ＭＳ 明朝"/>
          <w:lang w:eastAsia="ja-JP"/>
          <w:rPrChange w:id="26" w:author="Masahiro Takano (鷹野 雅弘)" w:date="2023-11-08T19:10:00Z">
            <w:rPr>
              <w:ins w:id="27" w:author="Masahiro Takano (鷹野 雅弘)" w:date="2023-10-25T17:02:00Z"/>
              <w:rFonts w:eastAsia="Times New Roman"/>
              <w:lang w:eastAsia="ja-JP"/>
            </w:rPr>
          </w:rPrChange>
        </w:rPr>
        <w:pPrChange w:id="28" w:author="Masahiro Takano (鷹野 雅弘)" w:date="2023-11-08T19:10:00Z">
          <w:pPr>
            <w:overflowPunct w:val="0"/>
            <w:autoSpaceDE w:val="0"/>
            <w:autoSpaceDN w:val="0"/>
            <w:adjustRightInd w:val="0"/>
            <w:ind w:left="568" w:hanging="284"/>
            <w:textAlignment w:val="baseline"/>
          </w:pPr>
        </w:pPrChange>
      </w:pPr>
    </w:p>
    <w:p w14:paraId="70866B4F" w14:textId="1DDA0B84"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ensure having a valid version, as defined below, of (at least) the following system information, also referred to as the 'required' system information:</w:t>
      </w:r>
    </w:p>
    <w:p w14:paraId="6FCF983A" w14:textId="6A0D0225"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RRC_IDLE:</w:t>
      </w:r>
    </w:p>
    <w:p w14:paraId="0A0FE3E2" w14:textId="0B4EFDF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if the UE is a NB-IoT UE:</w:t>
      </w:r>
    </w:p>
    <w:p w14:paraId="1EA5FD7E" w14:textId="5931805A"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MasterInformationBlock-NB/ MasterInformationBlock-TDD-NB and SystemInformationBlockType1-NB as well as SystemInformationBlockType2-NB through SystemInformationBlockType5-NB, SystemInformationBlockType22-NB;</w:t>
      </w:r>
    </w:p>
    <w:p w14:paraId="60FA7A93" w14:textId="7326F12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else:</w:t>
      </w:r>
    </w:p>
    <w:p w14:paraId="043D5543" w14:textId="78C1F408"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3FFCA87B" w14:textId="162FD668"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RRC_INACTIVE:</w:t>
      </w:r>
    </w:p>
    <w:p w14:paraId="5AD858EA" w14:textId="689B8B2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 xml:space="preserve">the MasterInformationBlock and SystemInformationBlockType1 as well as SystemInformationBlockType2 through SystemInformationBlockType8 (depending on support of the concerned RATs), </w:t>
      </w:r>
      <w:bookmarkStart w:id="29" w:name="_Hlk515523804"/>
      <w:r w:rsidRPr="001F5312">
        <w:rPr>
          <w:rFonts w:eastAsia="游明朝"/>
          <w:highlight w:val="green"/>
          <w:lang w:eastAsia="en-GB"/>
        </w:rPr>
        <w:t>SystemInformationBlockType25;</w:t>
      </w:r>
    </w:p>
    <w:bookmarkEnd w:id="29"/>
    <w:p w14:paraId="38D7E7DE" w14:textId="049E73D7"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 and</w:t>
      </w:r>
    </w:p>
    <w:p w14:paraId="4DE707D7" w14:textId="0DD98D7A"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BL UE; and</w:t>
      </w:r>
    </w:p>
    <w:p w14:paraId="332494EE" w14:textId="3EE7C429"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in CE; and</w:t>
      </w:r>
    </w:p>
    <w:p w14:paraId="1D722F6D" w14:textId="7E592900"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NB-IoT UE:</w:t>
      </w:r>
    </w:p>
    <w:p w14:paraId="40922E95" w14:textId="33C24FB1" w:rsidR="00F13B9E" w:rsidRPr="001F5312" w:rsidRDefault="00F13B9E" w:rsidP="00F13B9E">
      <w:pPr>
        <w:overflowPunct w:val="0"/>
        <w:autoSpaceDE w:val="0"/>
        <w:autoSpaceDN w:val="0"/>
        <w:adjustRightInd w:val="0"/>
        <w:ind w:left="1135" w:hanging="284"/>
        <w:textAlignment w:val="baseline"/>
        <w:rPr>
          <w:rFonts w:eastAsia="游明朝"/>
          <w:highlight w:val="green"/>
          <w:lang w:eastAsia="zh-TW"/>
        </w:rPr>
      </w:pPr>
      <w:r w:rsidRPr="001F5312">
        <w:rPr>
          <w:rFonts w:eastAsia="游明朝"/>
          <w:highlight w:val="green"/>
          <w:lang w:eastAsia="en-GB"/>
        </w:rPr>
        <w:t>3&gt;</w:t>
      </w:r>
      <w:r w:rsidRPr="001F5312">
        <w:rPr>
          <w:rFonts w:eastAsia="游明朝"/>
          <w:highlight w:val="green"/>
          <w:lang w:eastAsia="en-GB"/>
        </w:rPr>
        <w:tab/>
        <w:t>the MasterInformationBlock,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
    <w:p w14:paraId="4311D6A1" w14:textId="110A16D4"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w:t>
      </w:r>
      <w:r w:rsidRPr="001F5312">
        <w:rPr>
          <w:rFonts w:eastAsia="游明朝"/>
          <w:highlight w:val="green"/>
          <w:lang w:eastAsia="zh-TW"/>
        </w:rPr>
        <w:t xml:space="preserve"> and T311 is running</w:t>
      </w:r>
      <w:r w:rsidRPr="001F5312">
        <w:rPr>
          <w:rFonts w:eastAsia="游明朝"/>
          <w:highlight w:val="green"/>
          <w:lang w:eastAsia="en-GB"/>
        </w:rPr>
        <w:t>; and</w:t>
      </w:r>
    </w:p>
    <w:p w14:paraId="1E63C9CA" w14:textId="373CDCE8" w:rsidR="00F13B9E" w:rsidRPr="001F5312" w:rsidRDefault="00F13B9E" w:rsidP="00F13B9E">
      <w:pPr>
        <w:overflowPunct w:val="0"/>
        <w:autoSpaceDE w:val="0"/>
        <w:autoSpaceDN w:val="0"/>
        <w:adjustRightInd w:val="0"/>
        <w:ind w:left="851" w:hanging="284"/>
        <w:textAlignment w:val="baseline"/>
        <w:rPr>
          <w:rFonts w:eastAsia="游明朝"/>
          <w:highlight w:val="green"/>
          <w:lang w:eastAsia="zh-TW"/>
        </w:rPr>
      </w:pPr>
      <w:r w:rsidRPr="001F5312">
        <w:rPr>
          <w:rFonts w:eastAsia="游明朝"/>
          <w:highlight w:val="green"/>
          <w:lang w:eastAsia="en-GB"/>
        </w:rPr>
        <w:lastRenderedPageBreak/>
        <w:t>2&gt;</w:t>
      </w:r>
      <w:r w:rsidRPr="001F5312">
        <w:rPr>
          <w:rFonts w:eastAsia="游明朝"/>
          <w:highlight w:val="green"/>
          <w:lang w:eastAsia="en-GB"/>
        </w:rPr>
        <w:tab/>
        <w:t xml:space="preserve">the UE is </w:t>
      </w:r>
      <w:r w:rsidRPr="001F5312">
        <w:rPr>
          <w:rFonts w:eastAsia="游明朝"/>
          <w:highlight w:val="green"/>
          <w:lang w:eastAsia="zh-TW"/>
        </w:rPr>
        <w:t xml:space="preserve">a </w:t>
      </w:r>
      <w:r w:rsidRPr="001F5312">
        <w:rPr>
          <w:rFonts w:eastAsia="游明朝"/>
          <w:highlight w:val="green"/>
          <w:lang w:eastAsia="en-GB"/>
        </w:rPr>
        <w:t xml:space="preserve">BL UE </w:t>
      </w:r>
      <w:r w:rsidRPr="001F5312">
        <w:rPr>
          <w:rFonts w:eastAsia="游明朝"/>
          <w:highlight w:val="green"/>
          <w:lang w:eastAsia="zh-TW"/>
        </w:rPr>
        <w:t>or the</w:t>
      </w:r>
      <w:r w:rsidRPr="001F5312">
        <w:rPr>
          <w:rFonts w:eastAsia="游明朝"/>
          <w:highlight w:val="green"/>
          <w:lang w:eastAsia="en-GB"/>
        </w:rPr>
        <w:t xml:space="preserve"> UE</w:t>
      </w:r>
      <w:r w:rsidRPr="001F5312">
        <w:rPr>
          <w:rFonts w:eastAsia="游明朝"/>
          <w:highlight w:val="green"/>
          <w:lang w:eastAsia="zh-TW"/>
        </w:rPr>
        <w:t xml:space="preserve"> is</w:t>
      </w:r>
      <w:r w:rsidRPr="001F5312">
        <w:rPr>
          <w:rFonts w:eastAsia="游明朝"/>
          <w:highlight w:val="green"/>
          <w:lang w:eastAsia="en-GB"/>
        </w:rPr>
        <w:t xml:space="preserve"> in </w:t>
      </w:r>
      <w:r w:rsidRPr="001F5312">
        <w:rPr>
          <w:rFonts w:eastAsia="游明朝"/>
          <w:highlight w:val="green"/>
          <w:lang w:eastAsia="zh-TW"/>
        </w:rPr>
        <w:t>CE or the UE is a NB-IoT UE</w:t>
      </w:r>
      <w:r w:rsidRPr="001F5312">
        <w:rPr>
          <w:rFonts w:eastAsia="游明朝"/>
          <w:highlight w:val="green"/>
          <w:lang w:eastAsia="en-GB"/>
        </w:rPr>
        <w:t>;</w:t>
      </w:r>
    </w:p>
    <w:p w14:paraId="7541020D" w14:textId="5638BDC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the MasterInformationBlock (or MasterInformationBlock-NB/ MasterInformationBlock-TDD-NB in NB-IoT), SystemInformationBlockType1-BR (or SystemInformationBlockType1-NB in NB-IoT) and SystemInformationBlockType2 (or SystemInformationBlockType2-NB in NB-IoT), and for NB-IoT SystemInformationBlockType22-NB</w:t>
      </w:r>
      <w:r w:rsidRPr="001F5312">
        <w:rPr>
          <w:rFonts w:eastAsia="游明朝"/>
          <w:highlight w:val="green"/>
          <w:lang w:eastAsia="zh-TW"/>
        </w:rPr>
        <w:t>;</w:t>
      </w:r>
    </w:p>
    <w:p w14:paraId="59F8AB5A" w14:textId="10EAEA97"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delete any stored system information after 3 hours or 24 hours from the moment it was confirmed to be valid as defined in 5.2.1.3, unless specified otherwise;</w:t>
      </w:r>
    </w:p>
    <w:p w14:paraId="33D274A3" w14:textId="04B83B7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1F5312">
        <w:rPr>
          <w:rFonts w:eastAsia="游明朝"/>
          <w:highlight w:val="green"/>
          <w:lang w:eastAsia="en-GB"/>
        </w:rPr>
        <w:t>1&gt;</w:t>
      </w:r>
      <w:r w:rsidRPr="001F5312">
        <w:rPr>
          <w:rFonts w:eastAsia="游明朝"/>
          <w:highlight w:val="green"/>
          <w:lang w:eastAsia="en-GB"/>
        </w:rPr>
        <w:tab/>
        <w:t xml:space="preserve">consider any stored system information except SystemInformationBlockType10, SystemInformationBlockType11, </w:t>
      </w:r>
      <w:r w:rsidRPr="001F5312">
        <w:rPr>
          <w:rFonts w:eastAsia="游明朝"/>
          <w:highlight w:val="green"/>
          <w:lang w:eastAsia="zh-TW"/>
        </w:rPr>
        <w:t>systemInformationBlockType12 and systemInformationBlockType1</w:t>
      </w:r>
      <w:r w:rsidRPr="001F5312">
        <w:rPr>
          <w:rFonts w:eastAsia="游明朝"/>
          <w:highlight w:val="green"/>
          <w:lang w:eastAsia="zh-CN"/>
        </w:rPr>
        <w:t>4</w:t>
      </w:r>
      <w:r w:rsidRPr="001F5312">
        <w:rPr>
          <w:rFonts w:eastAsia="游明朝"/>
          <w:highlight w:val="green"/>
          <w:lang w:eastAsia="zh-TW"/>
        </w:rPr>
        <w:t xml:space="preserve"> (systemInformationBlockType1</w:t>
      </w:r>
      <w:r w:rsidRPr="001F5312">
        <w:rPr>
          <w:rFonts w:eastAsia="游明朝"/>
          <w:highlight w:val="green"/>
          <w:lang w:eastAsia="zh-CN"/>
        </w:rPr>
        <w:t>4-NB</w:t>
      </w:r>
      <w:r w:rsidRPr="001F5312">
        <w:rPr>
          <w:rFonts w:eastAsia="游明朝"/>
          <w:highlight w:val="green"/>
          <w:lang w:eastAsia="zh-TW"/>
        </w:rPr>
        <w:t xml:space="preserve"> in NB-IoT) </w:t>
      </w:r>
      <w:r w:rsidRPr="001F5312">
        <w:rPr>
          <w:rFonts w:eastAsia="游明朝"/>
          <w:highlight w:val="green"/>
          <w:lang w:eastAsia="en-GB"/>
        </w:rPr>
        <w:t xml:space="preserve">to be invalid if systemInfoValueTag included in the SystemInformationBlockType1 </w:t>
      </w:r>
      <w:r w:rsidRPr="001F5312">
        <w:rPr>
          <w:rFonts w:eastAsia="游明朝"/>
          <w:highlight w:val="green"/>
          <w:lang w:eastAsia="zh-TW"/>
        </w:rPr>
        <w:t>(MasterInformationBlock</w:t>
      </w:r>
      <w:r w:rsidRPr="001F5312">
        <w:rPr>
          <w:rFonts w:eastAsia="游明朝"/>
          <w:highlight w:val="green"/>
          <w:lang w:eastAsia="zh-CN"/>
        </w:rPr>
        <w:t>-NB/ MasterInformationBlock-TDD-NB</w:t>
      </w:r>
      <w:r w:rsidRPr="001F5312">
        <w:rPr>
          <w:rFonts w:eastAsia="游明朝"/>
          <w:highlight w:val="green"/>
          <w:lang w:eastAsia="zh-TW"/>
        </w:rPr>
        <w:t xml:space="preserve"> in NB-IoT)</w:t>
      </w:r>
      <w:r w:rsidRPr="001F5312">
        <w:rPr>
          <w:rFonts w:eastAsia="游明朝"/>
          <w:highlight w:val="green"/>
          <w:lang w:eastAsia="en-GB"/>
        </w:rPr>
        <w:t xml:space="preserve"> is different from the one of the stored system information and in case of NB-IoT UEs, BL UEs and UEs in CE, systemInfoValueTagSI is not broadcasted. Otherwise consider system information validity as defined in 5.2.1.3;</w:t>
      </w:r>
    </w:p>
    <w:p w14:paraId="2BD15BFF"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5.7.1]</w:t>
      </w:r>
    </w:p>
    <w:p w14:paraId="19C303C1" w14:textId="6B123ED2"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generic error handling defined in the subsequent sub-clauses applies unless explicitly specified otherwise e.g. within the procedure specific error handling.</w:t>
      </w:r>
    </w:p>
    <w:p w14:paraId="6973CCD7" w14:textId="76BE20D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value as not comprehended when it is set:</w:t>
      </w:r>
    </w:p>
    <w:p w14:paraId="1A864A1F" w14:textId="58DA81CB"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an extended value that is not defined in the version of the transfer syntax supported by the UE.</w:t>
      </w:r>
    </w:p>
    <w:p w14:paraId="2CD63DF6" w14:textId="7EA7729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 spare or reserved value unless the specification defines specific behaviour that the UE shall apply upon receiving the concerned spare/ reserved value.</w:t>
      </w:r>
    </w:p>
    <w:p w14:paraId="3213D0C6" w14:textId="5EA5FA56"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field as not comprehended when it is defined:</w:t>
      </w:r>
    </w:p>
    <w:p w14:paraId="3D3CFD91" w14:textId="46F852AF"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as spare or reserved unless the specification defines specific behaviour that the UE shall apply upon receiving the concerned spare/ reserved field.</w:t>
      </w:r>
    </w:p>
    <w:p w14:paraId="67D88202"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5.7.3]</w:t>
      </w:r>
    </w:p>
    <w:p w14:paraId="78007ADD" w14:textId="1EBE71F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when receiving an RRC message on any logical channel:</w:t>
      </w:r>
    </w:p>
    <w:p w14:paraId="45765EF4" w14:textId="1C4D768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1&gt;</w:t>
      </w:r>
      <w:r w:rsidRPr="00F13B9E">
        <w:rPr>
          <w:rFonts w:eastAsia="游明朝"/>
          <w:lang w:eastAsia="en-GB"/>
        </w:rPr>
        <w:tab/>
        <w:t>if the message includes a field that has a value that the UE does not comprehend:</w:t>
      </w:r>
    </w:p>
    <w:p w14:paraId="69259B6B" w14:textId="5B7E6382"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if a default value is defined for this field:</w:t>
      </w:r>
    </w:p>
    <w:p w14:paraId="62C83D79" w14:textId="463A68C7"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while using the default value defined for this field;</w:t>
      </w:r>
    </w:p>
    <w:p w14:paraId="36EB307C" w14:textId="28A45AB3"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 if the concerned field is optional:</w:t>
      </w:r>
    </w:p>
    <w:p w14:paraId="77AFE39A" w14:textId="3ED35C65"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the need code for absence of the concerned field;</w:t>
      </w:r>
    </w:p>
    <w:p w14:paraId="31BB93FE" w14:textId="2F74706E"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w:t>
      </w:r>
    </w:p>
    <w:p w14:paraId="0429334C" w14:textId="4EF898E7" w:rsidR="00F13B9E" w:rsidRDefault="00F13B9E" w:rsidP="00F13B9E">
      <w:pPr>
        <w:overflowPunct w:val="0"/>
        <w:autoSpaceDE w:val="0"/>
        <w:autoSpaceDN w:val="0"/>
        <w:adjustRightInd w:val="0"/>
        <w:ind w:left="1135" w:hanging="284"/>
        <w:textAlignment w:val="baseline"/>
        <w:rPr>
          <w:ins w:id="30" w:author="Masahiro Takano (鷹野 雅弘)" w:date="2023-11-15T02:49:00Z"/>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sub-clause 5.7.4;</w:t>
      </w:r>
    </w:p>
    <w:p w14:paraId="320EAB56" w14:textId="01065364" w:rsidR="00B80885" w:rsidRDefault="00B80885" w:rsidP="00B80885">
      <w:pPr>
        <w:overflowPunct w:val="0"/>
        <w:autoSpaceDE w:val="0"/>
        <w:autoSpaceDN w:val="0"/>
        <w:adjustRightInd w:val="0"/>
        <w:ind w:left="851" w:hanging="284"/>
        <w:textAlignment w:val="baseline"/>
        <w:rPr>
          <w:ins w:id="31" w:author="Masahiro Takano (鷹野 雅弘)" w:date="2023-11-15T02:48:00Z"/>
          <w:rFonts w:eastAsia="游明朝"/>
          <w:lang w:eastAsia="en-GB"/>
        </w:rPr>
        <w:pPrChange w:id="32" w:author="Masahiro Takano (鷹野 雅弘)" w:date="2023-11-15T02:49:00Z">
          <w:pPr>
            <w:overflowPunct w:val="0"/>
            <w:autoSpaceDE w:val="0"/>
            <w:autoSpaceDN w:val="0"/>
            <w:adjustRightInd w:val="0"/>
            <w:ind w:left="1135" w:hanging="284"/>
            <w:textAlignment w:val="baseline"/>
          </w:pPr>
        </w:pPrChange>
      </w:pPr>
      <w:ins w:id="33" w:author="Masahiro Takano (鷹野 雅弘)" w:date="2023-11-15T02:49:00Z">
        <w:r w:rsidRPr="00B80885">
          <w:rPr>
            <w:rFonts w:eastAsia="游明朝"/>
            <w:highlight w:val="cyan"/>
            <w:lang w:eastAsia="en-GB"/>
            <w:rPrChange w:id="34" w:author="Masahiro Takano (鷹野 雅弘)" w:date="2023-11-15T02:49:00Z">
              <w:rPr>
                <w:rFonts w:eastAsia="游明朝"/>
                <w:lang w:eastAsia="en-GB"/>
              </w:rPr>
            </w:rPrChange>
          </w:rPr>
          <w:t xml:space="preserve">[TS 36.331 clause </w:t>
        </w:r>
        <w:r w:rsidRPr="00B80885">
          <w:rPr>
            <w:rFonts w:eastAsia="游明朝"/>
            <w:highlight w:val="cyan"/>
            <w:lang w:eastAsia="en-GB"/>
            <w:rPrChange w:id="35" w:author="Masahiro Takano (鷹野 雅弘)" w:date="2023-11-15T02:49:00Z">
              <w:rPr>
                <w:rFonts w:eastAsia="游明朝"/>
                <w:lang w:eastAsia="en-GB"/>
              </w:rPr>
            </w:rPrChange>
          </w:rPr>
          <w:t>A3.3</w:t>
        </w:r>
        <w:r w:rsidRPr="00B80885">
          <w:rPr>
            <w:rFonts w:eastAsia="游明朝"/>
            <w:highlight w:val="cyan"/>
            <w:lang w:eastAsia="en-GB"/>
            <w:rPrChange w:id="36" w:author="Masahiro Takano (鷹野 雅弘)" w:date="2023-11-15T02:49:00Z">
              <w:rPr>
                <w:rFonts w:eastAsia="游明朝"/>
                <w:lang w:eastAsia="en-GB"/>
              </w:rPr>
            </w:rPrChange>
          </w:rPr>
          <w:t>]</w:t>
        </w:r>
      </w:ins>
    </w:p>
    <w:p w14:paraId="216BE654" w14:textId="77777777" w:rsidR="00B80885" w:rsidRPr="00B80885" w:rsidRDefault="00B80885" w:rsidP="00B80885">
      <w:pPr>
        <w:overflowPunct w:val="0"/>
        <w:autoSpaceDE w:val="0"/>
        <w:autoSpaceDN w:val="0"/>
        <w:adjustRightInd w:val="0"/>
        <w:textAlignment w:val="baseline"/>
        <w:rPr>
          <w:ins w:id="37" w:author="Masahiro Takano (鷹野 雅弘)" w:date="2023-11-15T02:48:00Z"/>
          <w:rFonts w:eastAsia="Times New Roman"/>
          <w:highlight w:val="cyan"/>
          <w:lang w:eastAsia="ja-JP"/>
          <w:rPrChange w:id="38" w:author="Masahiro Takano (鷹野 雅弘)" w:date="2023-11-15T02:48:00Z">
            <w:rPr>
              <w:ins w:id="39" w:author="Masahiro Takano (鷹野 雅弘)" w:date="2023-11-15T02:48:00Z"/>
              <w:rFonts w:eastAsia="Times New Roman"/>
              <w:lang w:eastAsia="ja-JP"/>
            </w:rPr>
          </w:rPrChange>
        </w:rPr>
      </w:pPr>
      <w:ins w:id="40" w:author="Masahiro Takano (鷹野 雅弘)" w:date="2023-11-15T02:48:00Z">
        <w:r w:rsidRPr="00B80885">
          <w:rPr>
            <w:rFonts w:eastAsia="Times New Roman"/>
            <w:highlight w:val="cyan"/>
            <w:lang w:eastAsia="ja-JP"/>
            <w:rPrChange w:id="41" w:author="Masahiro Takano (鷹野 雅弘)" w:date="2023-11-15T02:48:00Z">
              <w:rPr>
                <w:rFonts w:eastAsia="Times New Roman"/>
                <w:lang w:eastAsia="ja-JP"/>
              </w:rPr>
            </w:rPrChange>
          </w:rPr>
          <w:t>Each PDU (message) type is specified in an ASN.1 section similar to the one shown in the example below.</w:t>
        </w:r>
      </w:ins>
    </w:p>
    <w:p w14:paraId="436FD7E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Masahiro Takano (鷹野 雅弘)" w:date="2023-11-15T02:48:00Z"/>
          <w:rFonts w:ascii="Courier New" w:eastAsia="Times New Roman" w:hAnsi="Courier New"/>
          <w:noProof/>
          <w:sz w:val="16"/>
          <w:highlight w:val="cyan"/>
          <w:lang w:eastAsia="ja-JP"/>
          <w:rPrChange w:id="43" w:author="Masahiro Takano (鷹野 雅弘)" w:date="2023-11-15T02:48:00Z">
            <w:rPr>
              <w:ins w:id="44" w:author="Masahiro Takano (鷹野 雅弘)" w:date="2023-11-15T02:48:00Z"/>
              <w:rFonts w:ascii="Courier New" w:eastAsia="Times New Roman" w:hAnsi="Courier New"/>
              <w:noProof/>
              <w:sz w:val="16"/>
              <w:lang w:eastAsia="ja-JP"/>
            </w:rPr>
          </w:rPrChange>
        </w:rPr>
      </w:pPr>
      <w:ins w:id="45" w:author="Masahiro Takano (鷹野 雅弘)" w:date="2023-11-15T02:48:00Z">
        <w:r w:rsidRPr="00B80885">
          <w:rPr>
            <w:rFonts w:ascii="Courier New" w:eastAsia="Times New Roman" w:hAnsi="Courier New"/>
            <w:noProof/>
            <w:sz w:val="16"/>
            <w:highlight w:val="cyan"/>
            <w:lang w:eastAsia="ja-JP"/>
            <w:rPrChange w:id="46" w:author="Masahiro Takano (鷹野 雅弘)" w:date="2023-11-15T02:48:00Z">
              <w:rPr>
                <w:rFonts w:ascii="Courier New" w:eastAsia="Times New Roman" w:hAnsi="Courier New"/>
                <w:noProof/>
                <w:sz w:val="16"/>
                <w:lang w:eastAsia="ja-JP"/>
              </w:rPr>
            </w:rPrChange>
          </w:rPr>
          <w:t>-- /example/ ASN1START</w:t>
        </w:r>
      </w:ins>
    </w:p>
    <w:p w14:paraId="34BB1D1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asahiro Takano (鷹野 雅弘)" w:date="2023-11-15T02:48:00Z"/>
          <w:rFonts w:ascii="Courier New" w:eastAsia="Times New Roman" w:hAnsi="Courier New"/>
          <w:noProof/>
          <w:sz w:val="16"/>
          <w:highlight w:val="cyan"/>
          <w:lang w:eastAsia="ja-JP"/>
          <w:rPrChange w:id="48" w:author="Masahiro Takano (鷹野 雅弘)" w:date="2023-11-15T02:48:00Z">
            <w:rPr>
              <w:ins w:id="49" w:author="Masahiro Takano (鷹野 雅弘)" w:date="2023-11-15T02:48:00Z"/>
              <w:rFonts w:ascii="Courier New" w:eastAsia="Times New Roman" w:hAnsi="Courier New"/>
              <w:noProof/>
              <w:sz w:val="16"/>
              <w:lang w:eastAsia="ja-JP"/>
            </w:rPr>
          </w:rPrChange>
        </w:rPr>
      </w:pPr>
    </w:p>
    <w:p w14:paraId="09573F6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Masahiro Takano (鷹野 雅弘)" w:date="2023-11-15T02:48:00Z"/>
          <w:rFonts w:ascii="Courier New" w:eastAsia="Times New Roman" w:hAnsi="Courier New"/>
          <w:noProof/>
          <w:sz w:val="16"/>
          <w:highlight w:val="cyan"/>
          <w:lang w:eastAsia="ja-JP"/>
          <w:rPrChange w:id="51" w:author="Masahiro Takano (鷹野 雅弘)" w:date="2023-11-15T02:48:00Z">
            <w:rPr>
              <w:ins w:id="52" w:author="Masahiro Takano (鷹野 雅弘)" w:date="2023-11-15T02:48:00Z"/>
              <w:rFonts w:ascii="Courier New" w:eastAsia="Times New Roman" w:hAnsi="Courier New"/>
              <w:noProof/>
              <w:sz w:val="16"/>
              <w:lang w:eastAsia="ja-JP"/>
            </w:rPr>
          </w:rPrChange>
        </w:rPr>
      </w:pPr>
      <w:ins w:id="53" w:author="Masahiro Takano (鷹野 雅弘)" w:date="2023-11-15T02:48:00Z">
        <w:r w:rsidRPr="00B80885">
          <w:rPr>
            <w:rFonts w:ascii="Courier New" w:eastAsia="Times New Roman" w:hAnsi="Courier New"/>
            <w:noProof/>
            <w:sz w:val="16"/>
            <w:highlight w:val="cyan"/>
            <w:lang w:eastAsia="ja-JP"/>
            <w:rPrChange w:id="54" w:author="Masahiro Takano (鷹野 雅弘)" w:date="2023-11-15T02:48:00Z">
              <w:rPr>
                <w:rFonts w:ascii="Courier New" w:eastAsia="Times New Roman" w:hAnsi="Courier New"/>
                <w:noProof/>
                <w:sz w:val="16"/>
                <w:lang w:eastAsia="ja-JP"/>
              </w:rPr>
            </w:rPrChange>
          </w:rPr>
          <w:t>RRCConnectionReconfiguration ::=</w:t>
        </w:r>
        <w:r w:rsidRPr="00B80885">
          <w:rPr>
            <w:rFonts w:ascii="Courier New" w:eastAsia="Times New Roman" w:hAnsi="Courier New"/>
            <w:noProof/>
            <w:sz w:val="16"/>
            <w:highlight w:val="cyan"/>
            <w:lang w:eastAsia="ja-JP"/>
            <w:rPrChange w:id="55" w:author="Masahiro Takano (鷹野 雅弘)" w:date="2023-11-15T02:48:00Z">
              <w:rPr>
                <w:rFonts w:ascii="Courier New" w:eastAsia="Times New Roman" w:hAnsi="Courier New"/>
                <w:noProof/>
                <w:sz w:val="16"/>
                <w:lang w:eastAsia="ja-JP"/>
              </w:rPr>
            </w:rPrChange>
          </w:rPr>
          <w:tab/>
          <w:t>SEQUENCE {</w:t>
        </w:r>
      </w:ins>
    </w:p>
    <w:p w14:paraId="7328935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Masahiro Takano (鷹野 雅弘)" w:date="2023-11-15T02:48:00Z"/>
          <w:rFonts w:ascii="Courier New" w:eastAsia="Times New Roman" w:hAnsi="Courier New"/>
          <w:noProof/>
          <w:sz w:val="16"/>
          <w:highlight w:val="cyan"/>
          <w:lang w:eastAsia="ja-JP"/>
          <w:rPrChange w:id="57" w:author="Masahiro Takano (鷹野 雅弘)" w:date="2023-11-15T02:48:00Z">
            <w:rPr>
              <w:ins w:id="58" w:author="Masahiro Takano (鷹野 雅弘)" w:date="2023-11-15T02:48:00Z"/>
              <w:rFonts w:ascii="Courier New" w:eastAsia="Times New Roman" w:hAnsi="Courier New"/>
              <w:noProof/>
              <w:sz w:val="16"/>
              <w:lang w:eastAsia="ja-JP"/>
            </w:rPr>
          </w:rPrChange>
        </w:rPr>
      </w:pPr>
      <w:ins w:id="59" w:author="Masahiro Takano (鷹野 雅弘)" w:date="2023-11-15T02:48:00Z">
        <w:r w:rsidRPr="00B80885">
          <w:rPr>
            <w:rFonts w:ascii="Courier New" w:eastAsia="Times New Roman" w:hAnsi="Courier New"/>
            <w:noProof/>
            <w:sz w:val="16"/>
            <w:highlight w:val="cyan"/>
            <w:lang w:eastAsia="ja-JP"/>
            <w:rPrChange w:id="60"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6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6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63" w:author="Masahiro Takano (鷹野 雅弘)" w:date="2023-11-15T02:48:00Z">
              <w:rPr>
                <w:rFonts w:ascii="Courier New" w:eastAsia="Times New Roman" w:hAnsi="Courier New"/>
                <w:noProof/>
                <w:sz w:val="16"/>
                <w:lang w:eastAsia="ja-JP"/>
              </w:rPr>
            </w:rPrChange>
          </w:rPr>
          <w:tab/>
          <w:t>RRC-TransactionIdentifier,</w:t>
        </w:r>
      </w:ins>
    </w:p>
    <w:p w14:paraId="76A9FFB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Masahiro Takano (鷹野 雅弘)" w:date="2023-11-15T02:48:00Z"/>
          <w:rFonts w:ascii="Courier New" w:eastAsia="Times New Roman" w:hAnsi="Courier New"/>
          <w:noProof/>
          <w:sz w:val="16"/>
          <w:highlight w:val="cyan"/>
          <w:lang w:eastAsia="ja-JP"/>
          <w:rPrChange w:id="65" w:author="Masahiro Takano (鷹野 雅弘)" w:date="2023-11-15T02:48:00Z">
            <w:rPr>
              <w:ins w:id="66" w:author="Masahiro Takano (鷹野 雅弘)" w:date="2023-11-15T02:48:00Z"/>
              <w:rFonts w:ascii="Courier New" w:eastAsia="Times New Roman" w:hAnsi="Courier New"/>
              <w:noProof/>
              <w:sz w:val="16"/>
              <w:lang w:eastAsia="ja-JP"/>
            </w:rPr>
          </w:rPrChange>
        </w:rPr>
      </w:pPr>
      <w:ins w:id="67" w:author="Masahiro Takano (鷹野 雅弘)" w:date="2023-11-15T02:48:00Z">
        <w:r w:rsidRPr="00B80885">
          <w:rPr>
            <w:rFonts w:ascii="Courier New" w:eastAsia="Times New Roman" w:hAnsi="Courier New"/>
            <w:noProof/>
            <w:sz w:val="16"/>
            <w:highlight w:val="cyan"/>
            <w:lang w:eastAsia="ja-JP"/>
            <w:rPrChange w:id="68"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6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3" w:author="Masahiro Takano (鷹野 雅弘)" w:date="2023-11-15T02:48:00Z">
              <w:rPr>
                <w:rFonts w:ascii="Courier New" w:eastAsia="Times New Roman" w:hAnsi="Courier New"/>
                <w:noProof/>
                <w:sz w:val="16"/>
                <w:lang w:eastAsia="ja-JP"/>
              </w:rPr>
            </w:rPrChange>
          </w:rPr>
          <w:tab/>
          <w:t>CHOICE {</w:t>
        </w:r>
      </w:ins>
    </w:p>
    <w:p w14:paraId="72C33065"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Masahiro Takano (鷹野 雅弘)" w:date="2023-11-15T02:48:00Z"/>
          <w:rFonts w:ascii="Courier New" w:eastAsia="Times New Roman" w:hAnsi="Courier New"/>
          <w:noProof/>
          <w:sz w:val="16"/>
          <w:highlight w:val="cyan"/>
          <w:lang w:eastAsia="ja-JP"/>
          <w:rPrChange w:id="75" w:author="Masahiro Takano (鷹野 雅弘)" w:date="2023-11-15T02:48:00Z">
            <w:rPr>
              <w:ins w:id="76" w:author="Masahiro Takano (鷹野 雅弘)" w:date="2023-11-15T02:48:00Z"/>
              <w:rFonts w:ascii="Courier New" w:eastAsia="Times New Roman" w:hAnsi="Courier New"/>
              <w:noProof/>
              <w:sz w:val="16"/>
              <w:lang w:eastAsia="ja-JP"/>
            </w:rPr>
          </w:rPrChange>
        </w:rPr>
      </w:pPr>
      <w:ins w:id="77" w:author="Masahiro Takano (鷹野 雅弘)" w:date="2023-11-15T02:48:00Z">
        <w:r w:rsidRPr="00B80885">
          <w:rPr>
            <w:rFonts w:ascii="Courier New" w:eastAsia="Times New Roman" w:hAnsi="Courier New"/>
            <w:noProof/>
            <w:sz w:val="16"/>
            <w:highlight w:val="cyan"/>
            <w:lang w:eastAsia="ja-JP"/>
            <w:rPrChange w:id="7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9" w:author="Masahiro Takano (鷹野 雅弘)" w:date="2023-11-15T02:48:00Z">
              <w:rPr>
                <w:rFonts w:ascii="Courier New" w:eastAsia="Times New Roman" w:hAnsi="Courier New"/>
                <w:noProof/>
                <w:sz w:val="16"/>
                <w:lang w:eastAsia="ja-JP"/>
              </w:rPr>
            </w:rPrChange>
          </w:rPr>
          <w:tab/>
          <w:t>c1</w:t>
        </w:r>
        <w:r w:rsidRPr="00B80885">
          <w:rPr>
            <w:rFonts w:ascii="Courier New" w:eastAsia="Times New Roman" w:hAnsi="Courier New"/>
            <w:noProof/>
            <w:sz w:val="16"/>
            <w:highlight w:val="cyan"/>
            <w:lang w:eastAsia="ja-JP"/>
            <w:rPrChange w:id="8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8" w:author="Masahiro Takano (鷹野 雅弘)" w:date="2023-11-15T02:48:00Z">
              <w:rPr>
                <w:rFonts w:ascii="Courier New" w:eastAsia="Times New Roman" w:hAnsi="Courier New"/>
                <w:noProof/>
                <w:sz w:val="16"/>
                <w:lang w:eastAsia="ja-JP"/>
              </w:rPr>
            </w:rPrChange>
          </w:rPr>
          <w:tab/>
          <w:t>CHOICE{</w:t>
        </w:r>
      </w:ins>
    </w:p>
    <w:p w14:paraId="45247FB6"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Masahiro Takano (鷹野 雅弘)" w:date="2023-11-15T02:48:00Z"/>
          <w:rFonts w:ascii="Courier New" w:eastAsia="Times New Roman" w:hAnsi="Courier New"/>
          <w:noProof/>
          <w:sz w:val="16"/>
          <w:highlight w:val="cyan"/>
          <w:lang w:eastAsia="ja-JP"/>
          <w:rPrChange w:id="90" w:author="Masahiro Takano (鷹野 雅弘)" w:date="2023-11-15T02:48:00Z">
            <w:rPr>
              <w:ins w:id="91" w:author="Masahiro Takano (鷹野 雅弘)" w:date="2023-11-15T02:48:00Z"/>
              <w:rFonts w:ascii="Courier New" w:eastAsia="Times New Roman" w:hAnsi="Courier New"/>
              <w:noProof/>
              <w:sz w:val="16"/>
              <w:lang w:eastAsia="ja-JP"/>
            </w:rPr>
          </w:rPrChange>
        </w:rPr>
      </w:pPr>
      <w:ins w:id="92" w:author="Masahiro Takano (鷹野 雅弘)" w:date="2023-11-15T02:48:00Z">
        <w:r w:rsidRPr="00B80885">
          <w:rPr>
            <w:rFonts w:ascii="Courier New" w:eastAsia="Times New Roman" w:hAnsi="Courier New"/>
            <w:noProof/>
            <w:sz w:val="16"/>
            <w:highlight w:val="cyan"/>
            <w:lang w:eastAsia="ja-JP"/>
            <w:rPrChange w:id="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5" w:author="Masahiro Takano (鷹野 雅弘)" w:date="2023-11-15T02:48:00Z">
              <w:rPr>
                <w:rFonts w:ascii="Courier New" w:eastAsia="Times New Roman" w:hAnsi="Courier New"/>
                <w:noProof/>
                <w:sz w:val="16"/>
                <w:lang w:eastAsia="ja-JP"/>
              </w:rPr>
            </w:rPrChange>
          </w:rPr>
          <w:tab/>
          <w:t>rrcConnectionReconfiguration-r8</w:t>
        </w:r>
        <w:r w:rsidRPr="00B80885">
          <w:rPr>
            <w:rFonts w:ascii="Courier New" w:eastAsia="Times New Roman" w:hAnsi="Courier New"/>
            <w:noProof/>
            <w:sz w:val="16"/>
            <w:highlight w:val="cyan"/>
            <w:lang w:eastAsia="ja-JP"/>
            <w:rPrChange w:id="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7" w:author="Masahiro Takano (鷹野 雅弘)" w:date="2023-11-15T02:48:00Z">
              <w:rPr>
                <w:rFonts w:ascii="Courier New" w:eastAsia="Times New Roman" w:hAnsi="Courier New"/>
                <w:noProof/>
                <w:sz w:val="16"/>
                <w:lang w:eastAsia="ja-JP"/>
              </w:rPr>
            </w:rPrChange>
          </w:rPr>
          <w:tab/>
          <w:t>RRCConnectionReconfiguration-r8-IEs,</w:t>
        </w:r>
      </w:ins>
    </w:p>
    <w:p w14:paraId="24444E0C"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Masahiro Takano (鷹野 雅弘)" w:date="2023-11-15T02:48:00Z"/>
          <w:rFonts w:ascii="Courier New" w:eastAsia="Times New Roman" w:hAnsi="Courier New"/>
          <w:noProof/>
          <w:sz w:val="16"/>
          <w:highlight w:val="cyan"/>
          <w:lang w:eastAsia="ja-JP"/>
          <w:rPrChange w:id="99" w:author="Masahiro Takano (鷹野 雅弘)" w:date="2023-11-15T02:48:00Z">
            <w:rPr>
              <w:ins w:id="100" w:author="Masahiro Takano (鷹野 雅弘)" w:date="2023-11-15T02:48:00Z"/>
              <w:rFonts w:ascii="Courier New" w:eastAsia="Times New Roman" w:hAnsi="Courier New"/>
              <w:noProof/>
              <w:sz w:val="16"/>
              <w:lang w:eastAsia="ja-JP"/>
            </w:rPr>
          </w:rPrChange>
        </w:rPr>
      </w:pPr>
      <w:ins w:id="101" w:author="Masahiro Takano (鷹野 雅弘)" w:date="2023-11-15T02:48:00Z">
        <w:r w:rsidRPr="00B80885">
          <w:rPr>
            <w:rFonts w:ascii="Courier New" w:eastAsia="Times New Roman" w:hAnsi="Courier New"/>
            <w:noProof/>
            <w:sz w:val="16"/>
            <w:highlight w:val="cyan"/>
            <w:lang w:eastAsia="ja-JP"/>
            <w:rPrChange w:id="10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4" w:author="Masahiro Takano (鷹野 雅弘)" w:date="2023-11-15T02:48:00Z">
              <w:rPr>
                <w:rFonts w:ascii="Courier New" w:eastAsia="Times New Roman" w:hAnsi="Courier New"/>
                <w:noProof/>
                <w:sz w:val="16"/>
                <w:lang w:eastAsia="ja-JP"/>
              </w:rPr>
            </w:rPrChange>
          </w:rPr>
          <w:tab/>
          <w:t>spare3 NULL, spare2 NULL, spare1 NULL</w:t>
        </w:r>
      </w:ins>
    </w:p>
    <w:p w14:paraId="6B72EF8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Masahiro Takano (鷹野 雅弘)" w:date="2023-11-15T02:48:00Z"/>
          <w:rFonts w:ascii="Courier New" w:eastAsia="Times New Roman" w:hAnsi="Courier New"/>
          <w:noProof/>
          <w:sz w:val="16"/>
          <w:highlight w:val="cyan"/>
          <w:lang w:eastAsia="ja-JP"/>
          <w:rPrChange w:id="106" w:author="Masahiro Takano (鷹野 雅弘)" w:date="2023-11-15T02:48:00Z">
            <w:rPr>
              <w:ins w:id="107" w:author="Masahiro Takano (鷹野 雅弘)" w:date="2023-11-15T02:48:00Z"/>
              <w:rFonts w:ascii="Courier New" w:eastAsia="Times New Roman" w:hAnsi="Courier New"/>
              <w:noProof/>
              <w:sz w:val="16"/>
              <w:lang w:eastAsia="ja-JP"/>
            </w:rPr>
          </w:rPrChange>
        </w:rPr>
      </w:pPr>
      <w:ins w:id="108" w:author="Masahiro Takano (鷹野 雅弘)" w:date="2023-11-15T02:48:00Z">
        <w:r w:rsidRPr="00B80885">
          <w:rPr>
            <w:rFonts w:ascii="Courier New" w:eastAsia="Times New Roman" w:hAnsi="Courier New"/>
            <w:noProof/>
            <w:sz w:val="16"/>
            <w:highlight w:val="cyan"/>
            <w:lang w:eastAsia="ja-JP"/>
            <w:rPrChange w:id="10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0" w:author="Masahiro Takano (鷹野 雅弘)" w:date="2023-11-15T02:48:00Z">
              <w:rPr>
                <w:rFonts w:ascii="Courier New" w:eastAsia="Times New Roman" w:hAnsi="Courier New"/>
                <w:noProof/>
                <w:sz w:val="16"/>
                <w:lang w:eastAsia="ja-JP"/>
              </w:rPr>
            </w:rPrChange>
          </w:rPr>
          <w:tab/>
          <w:t>},</w:t>
        </w:r>
      </w:ins>
    </w:p>
    <w:p w14:paraId="335C380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Masahiro Takano (鷹野 雅弘)" w:date="2023-11-15T02:48:00Z"/>
          <w:rFonts w:ascii="Courier New" w:eastAsia="Times New Roman" w:hAnsi="Courier New"/>
          <w:noProof/>
          <w:sz w:val="16"/>
          <w:highlight w:val="cyan"/>
          <w:lang w:eastAsia="ja-JP"/>
          <w:rPrChange w:id="112" w:author="Masahiro Takano (鷹野 雅弘)" w:date="2023-11-15T02:48:00Z">
            <w:rPr>
              <w:ins w:id="113" w:author="Masahiro Takano (鷹野 雅弘)" w:date="2023-11-15T02:48:00Z"/>
              <w:rFonts w:ascii="Courier New" w:eastAsia="Times New Roman" w:hAnsi="Courier New"/>
              <w:noProof/>
              <w:sz w:val="16"/>
              <w:lang w:eastAsia="ja-JP"/>
            </w:rPr>
          </w:rPrChange>
        </w:rPr>
      </w:pPr>
      <w:ins w:id="114" w:author="Masahiro Takano (鷹野 雅弘)" w:date="2023-11-15T02:48:00Z">
        <w:r w:rsidRPr="00B80885">
          <w:rPr>
            <w:rFonts w:ascii="Courier New" w:eastAsia="Times New Roman" w:hAnsi="Courier New"/>
            <w:noProof/>
            <w:sz w:val="16"/>
            <w:highlight w:val="cyan"/>
            <w:lang w:eastAsia="ja-JP"/>
            <w:rPrChange w:id="11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6"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11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9" w:author="Masahiro Takano (鷹野 雅弘)" w:date="2023-11-15T02:48:00Z">
              <w:rPr>
                <w:rFonts w:ascii="Courier New" w:eastAsia="Times New Roman" w:hAnsi="Courier New"/>
                <w:noProof/>
                <w:sz w:val="16"/>
                <w:lang w:eastAsia="ja-JP"/>
              </w:rPr>
            </w:rPrChange>
          </w:rPr>
          <w:tab/>
          <w:t>SEQUENCE {}</w:t>
        </w:r>
      </w:ins>
    </w:p>
    <w:p w14:paraId="73DF507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Masahiro Takano (鷹野 雅弘)" w:date="2023-11-15T02:48:00Z"/>
          <w:rFonts w:ascii="Courier New" w:eastAsia="Times New Roman" w:hAnsi="Courier New"/>
          <w:noProof/>
          <w:sz w:val="16"/>
          <w:highlight w:val="cyan"/>
          <w:lang w:eastAsia="ja-JP"/>
          <w:rPrChange w:id="121" w:author="Masahiro Takano (鷹野 雅弘)" w:date="2023-11-15T02:48:00Z">
            <w:rPr>
              <w:ins w:id="122" w:author="Masahiro Takano (鷹野 雅弘)" w:date="2023-11-15T02:48:00Z"/>
              <w:rFonts w:ascii="Courier New" w:eastAsia="Times New Roman" w:hAnsi="Courier New"/>
              <w:noProof/>
              <w:sz w:val="16"/>
              <w:lang w:eastAsia="ja-JP"/>
            </w:rPr>
          </w:rPrChange>
        </w:rPr>
      </w:pPr>
      <w:ins w:id="123" w:author="Masahiro Takano (鷹野 雅弘)" w:date="2023-11-15T02:48:00Z">
        <w:r w:rsidRPr="00B80885">
          <w:rPr>
            <w:rFonts w:ascii="Courier New" w:eastAsia="Times New Roman" w:hAnsi="Courier New"/>
            <w:noProof/>
            <w:sz w:val="16"/>
            <w:highlight w:val="cyan"/>
            <w:lang w:eastAsia="ja-JP"/>
            <w:rPrChange w:id="124" w:author="Masahiro Takano (鷹野 雅弘)" w:date="2023-11-15T02:48:00Z">
              <w:rPr>
                <w:rFonts w:ascii="Courier New" w:eastAsia="Times New Roman" w:hAnsi="Courier New"/>
                <w:noProof/>
                <w:sz w:val="16"/>
                <w:lang w:eastAsia="ja-JP"/>
              </w:rPr>
            </w:rPrChange>
          </w:rPr>
          <w:tab/>
          <w:t>}</w:t>
        </w:r>
      </w:ins>
    </w:p>
    <w:p w14:paraId="591EEE3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asahiro Takano (鷹野 雅弘)" w:date="2023-11-15T02:48:00Z"/>
          <w:rFonts w:ascii="Courier New" w:eastAsia="Times New Roman" w:hAnsi="Courier New"/>
          <w:noProof/>
          <w:sz w:val="16"/>
          <w:highlight w:val="cyan"/>
          <w:lang w:eastAsia="ja-JP"/>
          <w:rPrChange w:id="126" w:author="Masahiro Takano (鷹野 雅弘)" w:date="2023-11-15T02:48:00Z">
            <w:rPr>
              <w:ins w:id="127" w:author="Masahiro Takano (鷹野 雅弘)" w:date="2023-11-15T02:48:00Z"/>
              <w:rFonts w:ascii="Courier New" w:eastAsia="Times New Roman" w:hAnsi="Courier New"/>
              <w:noProof/>
              <w:sz w:val="16"/>
              <w:lang w:eastAsia="ja-JP"/>
            </w:rPr>
          </w:rPrChange>
        </w:rPr>
      </w:pPr>
      <w:ins w:id="128" w:author="Masahiro Takano (鷹野 雅弘)" w:date="2023-11-15T02:48:00Z">
        <w:r w:rsidRPr="00B80885">
          <w:rPr>
            <w:rFonts w:ascii="Courier New" w:eastAsia="Times New Roman" w:hAnsi="Courier New"/>
            <w:noProof/>
            <w:sz w:val="16"/>
            <w:highlight w:val="cyan"/>
            <w:lang w:eastAsia="ja-JP"/>
            <w:rPrChange w:id="129" w:author="Masahiro Takano (鷹野 雅弘)" w:date="2023-11-15T02:48:00Z">
              <w:rPr>
                <w:rFonts w:ascii="Courier New" w:eastAsia="Times New Roman" w:hAnsi="Courier New"/>
                <w:noProof/>
                <w:sz w:val="16"/>
                <w:lang w:eastAsia="ja-JP"/>
              </w:rPr>
            </w:rPrChange>
          </w:rPr>
          <w:t>}</w:t>
        </w:r>
      </w:ins>
    </w:p>
    <w:p w14:paraId="12A4F5D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Masahiro Takano (鷹野 雅弘)" w:date="2023-11-15T02:48:00Z"/>
          <w:rFonts w:ascii="Courier New" w:eastAsia="Times New Roman" w:hAnsi="Courier New"/>
          <w:noProof/>
          <w:sz w:val="16"/>
          <w:highlight w:val="cyan"/>
          <w:lang w:eastAsia="ja-JP"/>
          <w:rPrChange w:id="131" w:author="Masahiro Takano (鷹野 雅弘)" w:date="2023-11-15T02:48:00Z">
            <w:rPr>
              <w:ins w:id="132" w:author="Masahiro Takano (鷹野 雅弘)" w:date="2023-11-15T02:48:00Z"/>
              <w:rFonts w:ascii="Courier New" w:eastAsia="Times New Roman" w:hAnsi="Courier New"/>
              <w:noProof/>
              <w:sz w:val="16"/>
              <w:lang w:eastAsia="ja-JP"/>
            </w:rPr>
          </w:rPrChange>
        </w:rPr>
      </w:pPr>
    </w:p>
    <w:p w14:paraId="5D79093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Masahiro Takano (鷹野 雅弘)" w:date="2023-11-15T02:48:00Z"/>
          <w:rFonts w:ascii="Courier New" w:eastAsia="Times New Roman" w:hAnsi="Courier New"/>
          <w:noProof/>
          <w:sz w:val="16"/>
          <w:highlight w:val="cyan"/>
          <w:lang w:eastAsia="ja-JP"/>
          <w:rPrChange w:id="134" w:author="Masahiro Takano (鷹野 雅弘)" w:date="2023-11-15T02:48:00Z">
            <w:rPr>
              <w:ins w:id="135" w:author="Masahiro Takano (鷹野 雅弘)" w:date="2023-11-15T02:48:00Z"/>
              <w:rFonts w:ascii="Courier New" w:eastAsia="Times New Roman" w:hAnsi="Courier New"/>
              <w:noProof/>
              <w:sz w:val="16"/>
              <w:lang w:eastAsia="ja-JP"/>
            </w:rPr>
          </w:rPrChange>
        </w:rPr>
      </w:pPr>
      <w:ins w:id="136" w:author="Masahiro Takano (鷹野 雅弘)" w:date="2023-11-15T02:48:00Z">
        <w:r w:rsidRPr="00B80885">
          <w:rPr>
            <w:rFonts w:ascii="Courier New" w:eastAsia="Times New Roman" w:hAnsi="Courier New"/>
            <w:noProof/>
            <w:sz w:val="16"/>
            <w:highlight w:val="cyan"/>
            <w:lang w:eastAsia="ja-JP"/>
            <w:rPrChange w:id="137" w:author="Masahiro Takano (鷹野 雅弘)" w:date="2023-11-15T02:48:00Z">
              <w:rPr>
                <w:rFonts w:ascii="Courier New" w:eastAsia="Times New Roman" w:hAnsi="Courier New"/>
                <w:noProof/>
                <w:sz w:val="16"/>
                <w:lang w:eastAsia="ja-JP"/>
              </w:rPr>
            </w:rPrChange>
          </w:rPr>
          <w:t>RRCConnectionReconfiguration-r8-IEs ::= SEQUENCE {</w:t>
        </w:r>
      </w:ins>
    </w:p>
    <w:p w14:paraId="0764167F"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Masahiro Takano (鷹野 雅弘)" w:date="2023-11-15T02:48:00Z"/>
          <w:rFonts w:ascii="Courier New" w:eastAsia="Times New Roman" w:hAnsi="Courier New"/>
          <w:noProof/>
          <w:sz w:val="16"/>
          <w:highlight w:val="cyan"/>
          <w:lang w:eastAsia="ja-JP"/>
          <w:rPrChange w:id="139" w:author="Masahiro Takano (鷹野 雅弘)" w:date="2023-11-15T02:48:00Z">
            <w:rPr>
              <w:ins w:id="140" w:author="Masahiro Takano (鷹野 雅弘)" w:date="2023-11-15T02:48:00Z"/>
              <w:rFonts w:ascii="Courier New" w:eastAsia="Times New Roman" w:hAnsi="Courier New"/>
              <w:noProof/>
              <w:sz w:val="16"/>
              <w:lang w:eastAsia="ja-JP"/>
            </w:rPr>
          </w:rPrChange>
        </w:rPr>
      </w:pPr>
      <w:ins w:id="141" w:author="Masahiro Takano (鷹野 雅弘)" w:date="2023-11-15T02:48:00Z">
        <w:r w:rsidRPr="00B80885">
          <w:rPr>
            <w:rFonts w:ascii="Courier New" w:eastAsia="Times New Roman" w:hAnsi="Courier New"/>
            <w:noProof/>
            <w:sz w:val="16"/>
            <w:highlight w:val="cyan"/>
            <w:lang w:eastAsia="ja-JP"/>
            <w:rPrChange w:id="142" w:author="Masahiro Takano (鷹野 雅弘)" w:date="2023-11-15T02:48:00Z">
              <w:rPr>
                <w:rFonts w:ascii="Courier New" w:eastAsia="Times New Roman" w:hAnsi="Courier New"/>
                <w:noProof/>
                <w:sz w:val="16"/>
                <w:lang w:eastAsia="ja-JP"/>
              </w:rPr>
            </w:rPrChange>
          </w:rPr>
          <w:tab/>
          <w:t>-- Enter the IEs here.</w:t>
        </w:r>
      </w:ins>
    </w:p>
    <w:p w14:paraId="25BFB57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Masahiro Takano (鷹野 雅弘)" w:date="2023-11-15T02:48:00Z"/>
          <w:rFonts w:ascii="Courier New" w:eastAsia="Times New Roman" w:hAnsi="Courier New"/>
          <w:noProof/>
          <w:sz w:val="16"/>
          <w:highlight w:val="cyan"/>
          <w:lang w:eastAsia="ja-JP"/>
          <w:rPrChange w:id="144" w:author="Masahiro Takano (鷹野 雅弘)" w:date="2023-11-15T02:48:00Z">
            <w:rPr>
              <w:ins w:id="145" w:author="Masahiro Takano (鷹野 雅弘)" w:date="2023-11-15T02:48:00Z"/>
              <w:rFonts w:ascii="Courier New" w:eastAsia="Times New Roman" w:hAnsi="Courier New"/>
              <w:noProof/>
              <w:sz w:val="16"/>
              <w:lang w:eastAsia="ja-JP"/>
            </w:rPr>
          </w:rPrChange>
        </w:rPr>
      </w:pPr>
      <w:ins w:id="146" w:author="Masahiro Takano (鷹野 雅弘)" w:date="2023-11-15T02:48:00Z">
        <w:r w:rsidRPr="00B80885">
          <w:rPr>
            <w:rFonts w:ascii="Courier New" w:eastAsia="Times New Roman" w:hAnsi="Courier New"/>
            <w:noProof/>
            <w:sz w:val="16"/>
            <w:highlight w:val="cyan"/>
            <w:lang w:eastAsia="ja-JP"/>
            <w:rPrChange w:id="147" w:author="Masahiro Takano (鷹野 雅弘)" w:date="2023-11-15T02:48:00Z">
              <w:rPr>
                <w:rFonts w:ascii="Courier New" w:eastAsia="Times New Roman" w:hAnsi="Courier New"/>
                <w:noProof/>
                <w:sz w:val="16"/>
                <w:lang w:eastAsia="ja-JP"/>
              </w:rPr>
            </w:rPrChange>
          </w:rPr>
          <w:tab/>
          <w:t>...</w:t>
        </w:r>
      </w:ins>
    </w:p>
    <w:p w14:paraId="46A274D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asahiro Takano (鷹野 雅弘)" w:date="2023-11-15T02:48:00Z"/>
          <w:rFonts w:ascii="Courier New" w:eastAsia="Times New Roman" w:hAnsi="Courier New"/>
          <w:noProof/>
          <w:sz w:val="16"/>
          <w:highlight w:val="cyan"/>
          <w:lang w:eastAsia="ja-JP"/>
          <w:rPrChange w:id="149" w:author="Masahiro Takano (鷹野 雅弘)" w:date="2023-11-15T02:48:00Z">
            <w:rPr>
              <w:ins w:id="150" w:author="Masahiro Takano (鷹野 雅弘)" w:date="2023-11-15T02:48:00Z"/>
              <w:rFonts w:ascii="Courier New" w:eastAsia="Times New Roman" w:hAnsi="Courier New"/>
              <w:noProof/>
              <w:sz w:val="16"/>
              <w:lang w:eastAsia="ja-JP"/>
            </w:rPr>
          </w:rPrChange>
        </w:rPr>
      </w:pPr>
      <w:ins w:id="151" w:author="Masahiro Takano (鷹野 雅弘)" w:date="2023-11-15T02:48:00Z">
        <w:r w:rsidRPr="00B80885">
          <w:rPr>
            <w:rFonts w:ascii="Courier New" w:eastAsia="Times New Roman" w:hAnsi="Courier New"/>
            <w:noProof/>
            <w:sz w:val="16"/>
            <w:highlight w:val="cyan"/>
            <w:lang w:eastAsia="ja-JP"/>
            <w:rPrChange w:id="152" w:author="Masahiro Takano (鷹野 雅弘)" w:date="2023-11-15T02:48:00Z">
              <w:rPr>
                <w:rFonts w:ascii="Courier New" w:eastAsia="Times New Roman" w:hAnsi="Courier New"/>
                <w:noProof/>
                <w:sz w:val="16"/>
                <w:lang w:eastAsia="ja-JP"/>
              </w:rPr>
            </w:rPrChange>
          </w:rPr>
          <w:t>}</w:t>
        </w:r>
      </w:ins>
    </w:p>
    <w:p w14:paraId="6168722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Masahiro Takano (鷹野 雅弘)" w:date="2023-11-15T02:48:00Z"/>
          <w:rFonts w:ascii="Courier New" w:eastAsia="Times New Roman" w:hAnsi="Courier New"/>
          <w:noProof/>
          <w:sz w:val="16"/>
          <w:highlight w:val="cyan"/>
          <w:lang w:eastAsia="ja-JP"/>
          <w:rPrChange w:id="154" w:author="Masahiro Takano (鷹野 雅弘)" w:date="2023-11-15T02:48:00Z">
            <w:rPr>
              <w:ins w:id="155" w:author="Masahiro Takano (鷹野 雅弘)" w:date="2023-11-15T02:48:00Z"/>
              <w:rFonts w:ascii="Courier New" w:eastAsia="Times New Roman" w:hAnsi="Courier New"/>
              <w:noProof/>
              <w:sz w:val="16"/>
              <w:lang w:eastAsia="ja-JP"/>
            </w:rPr>
          </w:rPrChange>
        </w:rPr>
      </w:pPr>
    </w:p>
    <w:p w14:paraId="7EF0488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Masahiro Takano (鷹野 雅弘)" w:date="2023-11-15T02:48:00Z"/>
          <w:rFonts w:ascii="Courier New" w:eastAsia="Times New Roman" w:hAnsi="Courier New"/>
          <w:noProof/>
          <w:sz w:val="16"/>
          <w:highlight w:val="cyan"/>
          <w:lang w:eastAsia="ja-JP"/>
          <w:rPrChange w:id="157" w:author="Masahiro Takano (鷹野 雅弘)" w:date="2023-11-15T02:48:00Z">
            <w:rPr>
              <w:ins w:id="158" w:author="Masahiro Takano (鷹野 雅弘)" w:date="2023-11-15T02:48:00Z"/>
              <w:rFonts w:ascii="Courier New" w:eastAsia="Times New Roman" w:hAnsi="Courier New"/>
              <w:noProof/>
              <w:sz w:val="16"/>
              <w:lang w:eastAsia="ja-JP"/>
            </w:rPr>
          </w:rPrChange>
        </w:rPr>
      </w:pPr>
      <w:ins w:id="159" w:author="Masahiro Takano (鷹野 雅弘)" w:date="2023-11-15T02:48:00Z">
        <w:r w:rsidRPr="00B80885">
          <w:rPr>
            <w:rFonts w:ascii="Courier New" w:eastAsia="Times New Roman" w:hAnsi="Courier New"/>
            <w:noProof/>
            <w:sz w:val="16"/>
            <w:highlight w:val="cyan"/>
            <w:lang w:eastAsia="ja-JP"/>
            <w:rPrChange w:id="160" w:author="Masahiro Takano (鷹野 雅弘)" w:date="2023-11-15T02:48:00Z">
              <w:rPr>
                <w:rFonts w:ascii="Courier New" w:eastAsia="Times New Roman" w:hAnsi="Courier New"/>
                <w:noProof/>
                <w:sz w:val="16"/>
                <w:lang w:eastAsia="ja-JP"/>
              </w:rPr>
            </w:rPrChange>
          </w:rPr>
          <w:t>-- ASN1STOP</w:t>
        </w:r>
      </w:ins>
    </w:p>
    <w:p w14:paraId="631ABD94" w14:textId="77777777" w:rsidR="00B80885" w:rsidRPr="00B80885" w:rsidRDefault="00B80885" w:rsidP="00B80885">
      <w:pPr>
        <w:overflowPunct w:val="0"/>
        <w:autoSpaceDE w:val="0"/>
        <w:autoSpaceDN w:val="0"/>
        <w:adjustRightInd w:val="0"/>
        <w:textAlignment w:val="baseline"/>
        <w:rPr>
          <w:ins w:id="161" w:author="Masahiro Takano (鷹野 雅弘)" w:date="2023-11-15T02:48:00Z"/>
          <w:rFonts w:eastAsia="Times New Roman"/>
          <w:highlight w:val="cyan"/>
          <w:lang w:eastAsia="ja-JP"/>
          <w:rPrChange w:id="162" w:author="Masahiro Takano (鷹野 雅弘)" w:date="2023-11-15T02:48:00Z">
            <w:rPr>
              <w:ins w:id="163" w:author="Masahiro Takano (鷹野 雅弘)" w:date="2023-11-15T02:48:00Z"/>
              <w:rFonts w:eastAsia="Times New Roman"/>
              <w:lang w:eastAsia="ja-JP"/>
            </w:rPr>
          </w:rPrChange>
        </w:rPr>
      </w:pPr>
      <w:ins w:id="164" w:author="Masahiro Takano (鷹野 雅弘)" w:date="2023-11-15T02:48:00Z">
        <w:r w:rsidRPr="00B80885">
          <w:rPr>
            <w:rFonts w:eastAsia="Times New Roman"/>
            <w:highlight w:val="cyan"/>
            <w:lang w:eastAsia="ja-JP"/>
            <w:rPrChange w:id="165" w:author="Masahiro Takano (鷹野 雅弘)" w:date="2023-11-15T02:48:00Z">
              <w:rPr>
                <w:rFonts w:eastAsia="Times New Roman"/>
                <w:lang w:eastAsia="ja-JP"/>
              </w:rPr>
            </w:rPrChange>
          </w:rPr>
          <w:t xml:space="preserve">Hooks for </w:t>
        </w:r>
        <w:r w:rsidRPr="00B80885">
          <w:rPr>
            <w:rFonts w:eastAsia="Times New Roman"/>
            <w:i/>
            <w:iCs/>
            <w:highlight w:val="cyan"/>
            <w:lang w:eastAsia="ja-JP"/>
            <w:rPrChange w:id="166" w:author="Masahiro Takano (鷹野 雅弘)" w:date="2023-11-15T02:48:00Z">
              <w:rPr>
                <w:rFonts w:eastAsia="Times New Roman"/>
                <w:i/>
                <w:iCs/>
                <w:lang w:eastAsia="ja-JP"/>
              </w:rPr>
            </w:rPrChange>
          </w:rPr>
          <w:t>critical</w:t>
        </w:r>
        <w:r w:rsidRPr="00B80885">
          <w:rPr>
            <w:rFonts w:eastAsia="Times New Roman"/>
            <w:highlight w:val="cyan"/>
            <w:lang w:eastAsia="ja-JP"/>
            <w:rPrChange w:id="167" w:author="Masahiro Takano (鷹野 雅弘)" w:date="2023-11-15T02:48:00Z">
              <w:rPr>
                <w:rFonts w:eastAsia="Times New Roman"/>
                <w:lang w:eastAsia="ja-JP"/>
              </w:rPr>
            </w:rPrChange>
          </w:rPr>
          <w:t xml:space="preserve"> and </w:t>
        </w:r>
        <w:r w:rsidRPr="00B80885">
          <w:rPr>
            <w:rFonts w:eastAsia="Times New Roman"/>
            <w:i/>
            <w:iCs/>
            <w:highlight w:val="cyan"/>
            <w:lang w:eastAsia="ja-JP"/>
            <w:rPrChange w:id="168" w:author="Masahiro Takano (鷹野 雅弘)" w:date="2023-11-15T02:48:00Z">
              <w:rPr>
                <w:rFonts w:eastAsia="Times New Roman"/>
                <w:i/>
                <w:iCs/>
                <w:lang w:eastAsia="ja-JP"/>
              </w:rPr>
            </w:rPrChange>
          </w:rPr>
          <w:t>non-critical</w:t>
        </w:r>
        <w:r w:rsidRPr="00B80885">
          <w:rPr>
            <w:rFonts w:eastAsia="Times New Roman"/>
            <w:highlight w:val="cyan"/>
            <w:lang w:eastAsia="ja-JP"/>
            <w:rPrChange w:id="169" w:author="Masahiro Takano (鷹野 雅弘)" w:date="2023-11-15T02:48:00Z">
              <w:rPr>
                <w:rFonts w:eastAsia="Times New Roman"/>
                <w:lang w:eastAsia="ja-JP"/>
              </w:rPr>
            </w:rPrChange>
          </w:rPr>
          <w:t xml:space="preserve"> extension should normally be included in the PDU type specification. How these hooks are used is further described in clause A.4.</w:t>
        </w:r>
      </w:ins>
    </w:p>
    <w:p w14:paraId="13E7B780" w14:textId="77777777" w:rsidR="00B80885" w:rsidRPr="00B80885" w:rsidRDefault="00B80885" w:rsidP="00B80885">
      <w:pPr>
        <w:overflowPunct w:val="0"/>
        <w:autoSpaceDE w:val="0"/>
        <w:autoSpaceDN w:val="0"/>
        <w:adjustRightInd w:val="0"/>
        <w:textAlignment w:val="baseline"/>
        <w:rPr>
          <w:ins w:id="170" w:author="Masahiro Takano (鷹野 雅弘)" w:date="2023-11-15T02:48:00Z"/>
          <w:rFonts w:eastAsia="Times New Roman"/>
          <w:highlight w:val="cyan"/>
          <w:lang w:eastAsia="ja-JP"/>
          <w:rPrChange w:id="171" w:author="Masahiro Takano (鷹野 雅弘)" w:date="2023-11-15T02:48:00Z">
            <w:rPr>
              <w:ins w:id="172" w:author="Masahiro Takano (鷹野 雅弘)" w:date="2023-11-15T02:48:00Z"/>
              <w:rFonts w:eastAsia="Times New Roman"/>
              <w:lang w:eastAsia="ja-JP"/>
            </w:rPr>
          </w:rPrChange>
        </w:rPr>
      </w:pPr>
      <w:ins w:id="173" w:author="Masahiro Takano (鷹野 雅弘)" w:date="2023-11-15T02:48:00Z">
        <w:r w:rsidRPr="00B80885">
          <w:rPr>
            <w:rFonts w:eastAsia="Times New Roman"/>
            <w:highlight w:val="cyan"/>
            <w:lang w:eastAsia="ja-JP"/>
            <w:rPrChange w:id="174" w:author="Masahiro Takano (鷹野 雅弘)" w:date="2023-11-15T02:48: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3B777015" w14:textId="77777777" w:rsidR="00B80885" w:rsidRPr="00B80885" w:rsidRDefault="00B80885" w:rsidP="00B80885">
      <w:pPr>
        <w:overflowPunct w:val="0"/>
        <w:autoSpaceDE w:val="0"/>
        <w:autoSpaceDN w:val="0"/>
        <w:adjustRightInd w:val="0"/>
        <w:textAlignment w:val="baseline"/>
        <w:rPr>
          <w:ins w:id="175" w:author="Masahiro Takano (鷹野 雅弘)" w:date="2023-11-15T02:48:00Z"/>
          <w:rFonts w:eastAsia="Times New Roman"/>
          <w:highlight w:val="cyan"/>
          <w:lang w:eastAsia="ja-JP"/>
          <w:rPrChange w:id="176" w:author="Masahiro Takano (鷹野 雅弘)" w:date="2023-11-15T02:48:00Z">
            <w:rPr>
              <w:ins w:id="177" w:author="Masahiro Takano (鷹野 雅弘)" w:date="2023-11-15T02:48:00Z"/>
              <w:rFonts w:eastAsia="Times New Roman"/>
              <w:lang w:eastAsia="ja-JP"/>
            </w:rPr>
          </w:rPrChange>
        </w:rPr>
      </w:pPr>
      <w:ins w:id="178" w:author="Masahiro Takano (鷹野 雅弘)" w:date="2023-11-15T02:48:00Z">
        <w:r w:rsidRPr="00B80885">
          <w:rPr>
            <w:rFonts w:eastAsia="Times New Roman"/>
            <w:highlight w:val="cyan"/>
            <w:lang w:eastAsia="ja-JP"/>
            <w:rPrChange w:id="179" w:author="Masahiro Takano (鷹野 雅弘)" w:date="2023-11-15T02:48:00Z">
              <w:rPr>
                <w:rFonts w:eastAsia="Times New Roman"/>
                <w:lang w:eastAsia="ja-JP"/>
              </w:rPr>
            </w:rPrChange>
          </w:rPr>
          <w:t xml:space="preserve">Critical extension of a PDU type is facilitated by a two-level CHOICE structure, where the alternative PDU contents are alternatives within the inner level </w:t>
        </w:r>
        <w:r w:rsidRPr="00B80885">
          <w:rPr>
            <w:rFonts w:eastAsia="Times New Roman"/>
            <w:i/>
            <w:iCs/>
            <w:highlight w:val="cyan"/>
            <w:lang w:eastAsia="ja-JP"/>
            <w:rPrChange w:id="180" w:author="Masahiro Takano (鷹野 雅弘)" w:date="2023-11-15T02:48:00Z">
              <w:rPr>
                <w:rFonts w:eastAsia="Times New Roman"/>
                <w:i/>
                <w:iCs/>
                <w:lang w:eastAsia="ja-JP"/>
              </w:rPr>
            </w:rPrChange>
          </w:rPr>
          <w:t>c1</w:t>
        </w:r>
        <w:r w:rsidRPr="00B80885">
          <w:rPr>
            <w:rFonts w:eastAsia="Times New Roman"/>
            <w:highlight w:val="cyan"/>
            <w:lang w:eastAsia="ja-JP"/>
            <w:rPrChange w:id="181" w:author="Masahiro Takano (鷹野 雅弘)" w:date="2023-11-15T02:48:00Z">
              <w:rPr>
                <w:rFonts w:eastAsia="Times New Roman"/>
                <w:lang w:eastAsia="ja-JP"/>
              </w:rPr>
            </w:rPrChange>
          </w:rPr>
          <w:t xml:space="preserve"> CHOICE. Spare alternatives (i.e., </w:t>
        </w:r>
        <w:r w:rsidRPr="00B80885">
          <w:rPr>
            <w:rFonts w:eastAsia="Times New Roman"/>
            <w:i/>
            <w:noProof/>
            <w:highlight w:val="cyan"/>
            <w:lang w:eastAsia="ja-JP"/>
            <w:rPrChange w:id="182" w:author="Masahiro Takano (鷹野 雅弘)" w:date="2023-11-15T02:48:00Z">
              <w:rPr>
                <w:rFonts w:eastAsia="Times New Roman"/>
                <w:i/>
                <w:noProof/>
                <w:lang w:eastAsia="ja-JP"/>
              </w:rPr>
            </w:rPrChange>
          </w:rPr>
          <w:t>spare3</w:t>
        </w:r>
        <w:r w:rsidRPr="00B80885">
          <w:rPr>
            <w:rFonts w:eastAsia="Times New Roman"/>
            <w:highlight w:val="cyan"/>
            <w:lang w:eastAsia="ja-JP"/>
            <w:rPrChange w:id="183" w:author="Masahiro Takano (鷹野 雅弘)" w:date="2023-11-15T02:48:00Z">
              <w:rPr>
                <w:rFonts w:eastAsia="Times New Roman"/>
                <w:lang w:eastAsia="ja-JP"/>
              </w:rPr>
            </w:rPrChange>
          </w:rPr>
          <w:t xml:space="preserve"> down to </w:t>
        </w:r>
        <w:r w:rsidRPr="00B80885">
          <w:rPr>
            <w:rFonts w:eastAsia="Times New Roman"/>
            <w:i/>
            <w:noProof/>
            <w:highlight w:val="cyan"/>
            <w:lang w:eastAsia="ja-JP"/>
            <w:rPrChange w:id="184" w:author="Masahiro Takano (鷹野 雅弘)" w:date="2023-11-15T02:48:00Z">
              <w:rPr>
                <w:rFonts w:eastAsia="Times New Roman"/>
                <w:i/>
                <w:noProof/>
                <w:lang w:eastAsia="ja-JP"/>
              </w:rPr>
            </w:rPrChange>
          </w:rPr>
          <w:t>spare1</w:t>
        </w:r>
        <w:r w:rsidRPr="00B80885">
          <w:rPr>
            <w:rFonts w:eastAsia="Times New Roman"/>
            <w:highlight w:val="cyan"/>
            <w:lang w:eastAsia="ja-JP"/>
            <w:rPrChange w:id="185" w:author="Masahiro Takano (鷹野 雅弘)" w:date="2023-11-15T02:48:00Z">
              <w:rPr>
                <w:rFonts w:eastAsia="Times New Roman"/>
                <w:lang w:eastAsia="ja-JP"/>
              </w:rPr>
            </w:rPrChange>
          </w:rPr>
          <w:t xml:space="preserve"> in this case) may be included within the </w:t>
        </w:r>
        <w:r w:rsidRPr="00B80885">
          <w:rPr>
            <w:rFonts w:eastAsia="Times New Roman"/>
            <w:i/>
            <w:noProof/>
            <w:highlight w:val="cyan"/>
            <w:lang w:eastAsia="ja-JP"/>
            <w:rPrChange w:id="186" w:author="Masahiro Takano (鷹野 雅弘)" w:date="2023-11-15T02:48:00Z">
              <w:rPr>
                <w:rFonts w:eastAsia="Times New Roman"/>
                <w:i/>
                <w:noProof/>
                <w:lang w:eastAsia="ja-JP"/>
              </w:rPr>
            </w:rPrChange>
          </w:rPr>
          <w:t>c1</w:t>
        </w:r>
        <w:r w:rsidRPr="00B80885">
          <w:rPr>
            <w:rFonts w:eastAsia="Times New Roman"/>
            <w:highlight w:val="cyan"/>
            <w:lang w:eastAsia="ja-JP"/>
            <w:rPrChange w:id="187" w:author="Masahiro Takano (鷹野 雅弘)" w:date="2023-11-15T02:48: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7013B383" w14:textId="77777777" w:rsidR="00B80885" w:rsidRPr="00B80885" w:rsidRDefault="00B80885" w:rsidP="00B80885">
      <w:pPr>
        <w:overflowPunct w:val="0"/>
        <w:autoSpaceDE w:val="0"/>
        <w:autoSpaceDN w:val="0"/>
        <w:adjustRightInd w:val="0"/>
        <w:textAlignment w:val="baseline"/>
        <w:rPr>
          <w:ins w:id="188" w:author="Masahiro Takano (鷹野 雅弘)" w:date="2023-11-15T02:48:00Z"/>
          <w:rFonts w:eastAsia="Times New Roman"/>
          <w:highlight w:val="cyan"/>
          <w:lang w:eastAsia="ja-JP"/>
          <w:rPrChange w:id="189" w:author="Masahiro Takano (鷹野 雅弘)" w:date="2023-11-15T02:48:00Z">
            <w:rPr>
              <w:ins w:id="190" w:author="Masahiro Takano (鷹野 雅弘)" w:date="2023-11-15T02:48:00Z"/>
              <w:rFonts w:eastAsia="Times New Roman"/>
              <w:lang w:eastAsia="ja-JP"/>
            </w:rPr>
          </w:rPrChange>
        </w:rPr>
      </w:pPr>
      <w:ins w:id="191" w:author="Masahiro Takano (鷹野 雅弘)" w:date="2023-11-15T02:48:00Z">
        <w:r w:rsidRPr="00B80885">
          <w:rPr>
            <w:rFonts w:eastAsia="Times New Roman"/>
            <w:highlight w:val="cyan"/>
            <w:lang w:eastAsia="ja-JP"/>
            <w:rPrChange w:id="192" w:author="Masahiro Takano (鷹野 雅弘)" w:date="2023-11-15T02:48:00Z">
              <w:rPr>
                <w:rFonts w:eastAsia="Times New Roman"/>
                <w:lang w:eastAsia="ja-JP"/>
              </w:rPr>
            </w:rPrChange>
          </w:rPr>
          <w:t xml:space="preserve">Further critical extension, when the spare alternatives from the original specifications are used up, is facilitated using the </w:t>
        </w:r>
        <w:r w:rsidRPr="00B80885">
          <w:rPr>
            <w:rFonts w:eastAsia="Times New Roman"/>
            <w:i/>
            <w:noProof/>
            <w:highlight w:val="cyan"/>
            <w:lang w:eastAsia="ja-JP"/>
            <w:rPrChange w:id="193" w:author="Masahiro Takano (鷹野 雅弘)" w:date="2023-11-15T02:48:00Z">
              <w:rPr>
                <w:rFonts w:eastAsia="Times New Roman"/>
                <w:i/>
                <w:noProof/>
                <w:lang w:eastAsia="ja-JP"/>
              </w:rPr>
            </w:rPrChange>
          </w:rPr>
          <w:t>criticalExtensionsFuture</w:t>
        </w:r>
        <w:r w:rsidRPr="00B80885">
          <w:rPr>
            <w:rFonts w:eastAsia="Times New Roman"/>
            <w:highlight w:val="cyan"/>
            <w:lang w:eastAsia="ja-JP"/>
            <w:rPrChange w:id="194" w:author="Masahiro Takano (鷹野 雅弘)" w:date="2023-11-15T02:48:00Z">
              <w:rPr>
                <w:rFonts w:eastAsia="Times New Roman"/>
                <w:lang w:eastAsia="ja-JP"/>
              </w:rPr>
            </w:rPrChange>
          </w:rPr>
          <w:t xml:space="preserve"> in the outer level CHOICE.</w:t>
        </w:r>
      </w:ins>
    </w:p>
    <w:p w14:paraId="3EDA9948" w14:textId="77777777" w:rsidR="00B80885" w:rsidRPr="00B80885" w:rsidRDefault="00B80885" w:rsidP="00B80885">
      <w:pPr>
        <w:overflowPunct w:val="0"/>
        <w:autoSpaceDE w:val="0"/>
        <w:autoSpaceDN w:val="0"/>
        <w:adjustRightInd w:val="0"/>
        <w:textAlignment w:val="baseline"/>
        <w:rPr>
          <w:ins w:id="195" w:author="Masahiro Takano (鷹野 雅弘)" w:date="2023-11-15T02:48:00Z"/>
          <w:rFonts w:eastAsia="Times New Roman"/>
          <w:highlight w:val="cyan"/>
          <w:lang w:eastAsia="ja-JP"/>
          <w:rPrChange w:id="196" w:author="Masahiro Takano (鷹野 雅弘)" w:date="2023-11-15T02:48:00Z">
            <w:rPr>
              <w:ins w:id="197" w:author="Masahiro Takano (鷹野 雅弘)" w:date="2023-11-15T02:48:00Z"/>
              <w:rFonts w:eastAsia="Times New Roman"/>
              <w:lang w:eastAsia="ja-JP"/>
            </w:rPr>
          </w:rPrChange>
        </w:rPr>
      </w:pPr>
      <w:ins w:id="198" w:author="Masahiro Takano (鷹野 雅弘)" w:date="2023-11-15T02:48:00Z">
        <w:r w:rsidRPr="00B80885">
          <w:rPr>
            <w:rFonts w:eastAsia="Times New Roman"/>
            <w:highlight w:val="cyan"/>
            <w:lang w:eastAsia="ja-JP"/>
            <w:rPrChange w:id="199" w:author="Masahiro Takano (鷹野 雅弘)" w:date="2023-11-15T02:48:00Z">
              <w:rPr>
                <w:rFonts w:eastAsia="Times New Roman"/>
                <w:lang w:eastAsia="ja-JP"/>
              </w:rPr>
            </w:rPrChange>
          </w:rPr>
          <w:t xml:space="preserve">In PDU types where critical extension is not expected in the future releases of the protocol, the inner level </w:t>
        </w:r>
        <w:r w:rsidRPr="00B80885">
          <w:rPr>
            <w:rFonts w:eastAsia="Times New Roman"/>
            <w:i/>
            <w:iCs/>
            <w:highlight w:val="cyan"/>
            <w:lang w:eastAsia="ja-JP"/>
            <w:rPrChange w:id="200" w:author="Masahiro Takano (鷹野 雅弘)" w:date="2023-11-15T02:48:00Z">
              <w:rPr>
                <w:rFonts w:eastAsia="Times New Roman"/>
                <w:i/>
                <w:iCs/>
                <w:lang w:eastAsia="ja-JP"/>
              </w:rPr>
            </w:rPrChange>
          </w:rPr>
          <w:t>c1</w:t>
        </w:r>
        <w:r w:rsidRPr="00B80885">
          <w:rPr>
            <w:rFonts w:eastAsia="Times New Roman"/>
            <w:highlight w:val="cyan"/>
            <w:lang w:eastAsia="ja-JP"/>
            <w:rPrChange w:id="201" w:author="Masahiro Takano (鷹野 雅弘)" w:date="2023-11-15T02:48:00Z">
              <w:rPr>
                <w:rFonts w:eastAsia="Times New Roman"/>
                <w:lang w:eastAsia="ja-JP"/>
              </w:rPr>
            </w:rPrChange>
          </w:rPr>
          <w:t xml:space="preserve"> CHOICE and the spare alternatives may be excluded, as shown in the example below.</w:t>
        </w:r>
      </w:ins>
    </w:p>
    <w:p w14:paraId="6337403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Masahiro Takano (鷹野 雅弘)" w:date="2023-11-15T02:48:00Z"/>
          <w:rFonts w:ascii="Courier New" w:eastAsia="Times New Roman" w:hAnsi="Courier New"/>
          <w:noProof/>
          <w:sz w:val="16"/>
          <w:highlight w:val="cyan"/>
          <w:lang w:eastAsia="ja-JP"/>
          <w:rPrChange w:id="203" w:author="Masahiro Takano (鷹野 雅弘)" w:date="2023-11-15T02:48:00Z">
            <w:rPr>
              <w:ins w:id="204" w:author="Masahiro Takano (鷹野 雅弘)" w:date="2023-11-15T02:48:00Z"/>
              <w:rFonts w:ascii="Courier New" w:eastAsia="Times New Roman" w:hAnsi="Courier New"/>
              <w:noProof/>
              <w:sz w:val="16"/>
              <w:lang w:eastAsia="ja-JP"/>
            </w:rPr>
          </w:rPrChange>
        </w:rPr>
      </w:pPr>
      <w:ins w:id="205" w:author="Masahiro Takano (鷹野 雅弘)" w:date="2023-11-15T02:48:00Z">
        <w:r w:rsidRPr="00B80885">
          <w:rPr>
            <w:rFonts w:ascii="Courier New" w:eastAsia="Times New Roman" w:hAnsi="Courier New"/>
            <w:noProof/>
            <w:sz w:val="16"/>
            <w:highlight w:val="cyan"/>
            <w:lang w:eastAsia="ja-JP"/>
            <w:rPrChange w:id="206" w:author="Masahiro Takano (鷹野 雅弘)" w:date="2023-11-15T02:48:00Z">
              <w:rPr>
                <w:rFonts w:ascii="Courier New" w:eastAsia="Times New Roman" w:hAnsi="Courier New"/>
                <w:noProof/>
                <w:sz w:val="16"/>
                <w:lang w:eastAsia="ja-JP"/>
              </w:rPr>
            </w:rPrChange>
          </w:rPr>
          <w:t>-- /example/ ASN1START</w:t>
        </w:r>
      </w:ins>
    </w:p>
    <w:p w14:paraId="59A653E4"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Masahiro Takano (鷹野 雅弘)" w:date="2023-11-15T02:48:00Z"/>
          <w:rFonts w:ascii="Courier New" w:eastAsia="Times New Roman" w:hAnsi="Courier New"/>
          <w:noProof/>
          <w:sz w:val="16"/>
          <w:highlight w:val="cyan"/>
          <w:lang w:eastAsia="ja-JP"/>
          <w:rPrChange w:id="208" w:author="Masahiro Takano (鷹野 雅弘)" w:date="2023-11-15T02:48:00Z">
            <w:rPr>
              <w:ins w:id="209" w:author="Masahiro Takano (鷹野 雅弘)" w:date="2023-11-15T02:48:00Z"/>
              <w:rFonts w:ascii="Courier New" w:eastAsia="Times New Roman" w:hAnsi="Courier New"/>
              <w:noProof/>
              <w:sz w:val="16"/>
              <w:lang w:eastAsia="ja-JP"/>
            </w:rPr>
          </w:rPrChange>
        </w:rPr>
      </w:pPr>
    </w:p>
    <w:p w14:paraId="5CED459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Masahiro Takano (鷹野 雅弘)" w:date="2023-11-15T02:48:00Z"/>
          <w:rFonts w:ascii="Courier New" w:eastAsia="Times New Roman" w:hAnsi="Courier New"/>
          <w:noProof/>
          <w:sz w:val="16"/>
          <w:highlight w:val="cyan"/>
          <w:lang w:eastAsia="ja-JP"/>
          <w:rPrChange w:id="211" w:author="Masahiro Takano (鷹野 雅弘)" w:date="2023-11-15T02:48:00Z">
            <w:rPr>
              <w:ins w:id="212" w:author="Masahiro Takano (鷹野 雅弘)" w:date="2023-11-15T02:48:00Z"/>
              <w:rFonts w:ascii="Courier New" w:eastAsia="Times New Roman" w:hAnsi="Courier New"/>
              <w:noProof/>
              <w:sz w:val="16"/>
              <w:lang w:eastAsia="ja-JP"/>
            </w:rPr>
          </w:rPrChange>
        </w:rPr>
      </w:pPr>
      <w:ins w:id="213" w:author="Masahiro Takano (鷹野 雅弘)" w:date="2023-11-15T02:48:00Z">
        <w:r w:rsidRPr="00B80885">
          <w:rPr>
            <w:rFonts w:ascii="Courier New" w:eastAsia="Times New Roman" w:hAnsi="Courier New"/>
            <w:noProof/>
            <w:sz w:val="16"/>
            <w:highlight w:val="cyan"/>
            <w:lang w:eastAsia="ja-JP"/>
            <w:rPrChange w:id="214" w:author="Masahiro Takano (鷹野 雅弘)" w:date="2023-11-15T02:48:00Z">
              <w:rPr>
                <w:rFonts w:ascii="Courier New" w:eastAsia="Times New Roman" w:hAnsi="Courier New"/>
                <w:noProof/>
                <w:sz w:val="16"/>
                <w:lang w:eastAsia="ja-JP"/>
              </w:rPr>
            </w:rPrChange>
          </w:rPr>
          <w:t>RRCConnectionReconfigurationComplete ::= SEQUENCE {</w:t>
        </w:r>
      </w:ins>
    </w:p>
    <w:p w14:paraId="1593A40D"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Masahiro Takano (鷹野 雅弘)" w:date="2023-11-15T02:48:00Z"/>
          <w:rFonts w:ascii="Courier New" w:eastAsia="Times New Roman" w:hAnsi="Courier New"/>
          <w:noProof/>
          <w:sz w:val="16"/>
          <w:highlight w:val="cyan"/>
          <w:lang w:eastAsia="ja-JP"/>
          <w:rPrChange w:id="216" w:author="Masahiro Takano (鷹野 雅弘)" w:date="2023-11-15T02:48:00Z">
            <w:rPr>
              <w:ins w:id="217" w:author="Masahiro Takano (鷹野 雅弘)" w:date="2023-11-15T02:48:00Z"/>
              <w:rFonts w:ascii="Courier New" w:eastAsia="Times New Roman" w:hAnsi="Courier New"/>
              <w:noProof/>
              <w:sz w:val="16"/>
              <w:lang w:eastAsia="ja-JP"/>
            </w:rPr>
          </w:rPrChange>
        </w:rPr>
      </w:pPr>
      <w:ins w:id="218" w:author="Masahiro Takano (鷹野 雅弘)" w:date="2023-11-15T02:48:00Z">
        <w:r w:rsidRPr="00B80885">
          <w:rPr>
            <w:rFonts w:ascii="Courier New" w:eastAsia="Times New Roman" w:hAnsi="Courier New"/>
            <w:noProof/>
            <w:sz w:val="16"/>
            <w:highlight w:val="cyan"/>
            <w:lang w:eastAsia="ja-JP"/>
            <w:rPrChange w:id="219"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22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2" w:author="Masahiro Takano (鷹野 雅弘)" w:date="2023-11-15T02:48:00Z">
              <w:rPr>
                <w:rFonts w:ascii="Courier New" w:eastAsia="Times New Roman" w:hAnsi="Courier New"/>
                <w:noProof/>
                <w:sz w:val="16"/>
                <w:lang w:eastAsia="ja-JP"/>
              </w:rPr>
            </w:rPrChange>
          </w:rPr>
          <w:tab/>
          <w:t>RRC-TransactionIdentifier,</w:t>
        </w:r>
      </w:ins>
    </w:p>
    <w:p w14:paraId="5C09334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Masahiro Takano (鷹野 雅弘)" w:date="2023-11-15T02:48:00Z"/>
          <w:rFonts w:ascii="Courier New" w:eastAsia="Times New Roman" w:hAnsi="Courier New"/>
          <w:noProof/>
          <w:sz w:val="16"/>
          <w:highlight w:val="cyan"/>
          <w:lang w:eastAsia="ja-JP"/>
          <w:rPrChange w:id="224" w:author="Masahiro Takano (鷹野 雅弘)" w:date="2023-11-15T02:48:00Z">
            <w:rPr>
              <w:ins w:id="225" w:author="Masahiro Takano (鷹野 雅弘)" w:date="2023-11-15T02:48:00Z"/>
              <w:rFonts w:ascii="Courier New" w:eastAsia="Times New Roman" w:hAnsi="Courier New"/>
              <w:noProof/>
              <w:sz w:val="16"/>
              <w:lang w:eastAsia="ja-JP"/>
            </w:rPr>
          </w:rPrChange>
        </w:rPr>
      </w:pPr>
      <w:ins w:id="226" w:author="Masahiro Takano (鷹野 雅弘)" w:date="2023-11-15T02:48:00Z">
        <w:r w:rsidRPr="00B80885">
          <w:rPr>
            <w:rFonts w:ascii="Courier New" w:eastAsia="Times New Roman" w:hAnsi="Courier New"/>
            <w:noProof/>
            <w:sz w:val="16"/>
            <w:highlight w:val="cyan"/>
            <w:lang w:eastAsia="ja-JP"/>
            <w:rPrChange w:id="227"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22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2" w:author="Masahiro Takano (鷹野 雅弘)" w:date="2023-11-15T02:48:00Z">
              <w:rPr>
                <w:rFonts w:ascii="Courier New" w:eastAsia="Times New Roman" w:hAnsi="Courier New"/>
                <w:noProof/>
                <w:sz w:val="16"/>
                <w:lang w:eastAsia="ja-JP"/>
              </w:rPr>
            </w:rPrChange>
          </w:rPr>
          <w:tab/>
          <w:t>CHOICE {</w:t>
        </w:r>
      </w:ins>
    </w:p>
    <w:p w14:paraId="6802141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Masahiro Takano (鷹野 雅弘)" w:date="2023-11-15T02:48:00Z"/>
          <w:rFonts w:ascii="Courier New" w:eastAsia="Times New Roman" w:hAnsi="Courier New"/>
          <w:noProof/>
          <w:sz w:val="16"/>
          <w:highlight w:val="cyan"/>
          <w:lang w:eastAsia="ja-JP"/>
          <w:rPrChange w:id="234" w:author="Masahiro Takano (鷹野 雅弘)" w:date="2023-11-15T02:48:00Z">
            <w:rPr>
              <w:ins w:id="235" w:author="Masahiro Takano (鷹野 雅弘)" w:date="2023-11-15T02:48:00Z"/>
              <w:rFonts w:ascii="Courier New" w:eastAsia="Times New Roman" w:hAnsi="Courier New"/>
              <w:noProof/>
              <w:sz w:val="16"/>
              <w:lang w:eastAsia="ja-JP"/>
            </w:rPr>
          </w:rPrChange>
        </w:rPr>
      </w:pPr>
      <w:ins w:id="236" w:author="Masahiro Takano (鷹野 雅弘)" w:date="2023-11-15T02:48:00Z">
        <w:r w:rsidRPr="00B80885">
          <w:rPr>
            <w:rFonts w:ascii="Courier New" w:eastAsia="Times New Roman" w:hAnsi="Courier New"/>
            <w:noProof/>
            <w:sz w:val="16"/>
            <w:highlight w:val="cyan"/>
            <w:lang w:eastAsia="ja-JP"/>
            <w:rPrChange w:id="23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8" w:author="Masahiro Takano (鷹野 雅弘)" w:date="2023-11-15T02:48:00Z">
              <w:rPr>
                <w:rFonts w:ascii="Courier New" w:eastAsia="Times New Roman" w:hAnsi="Courier New"/>
                <w:noProof/>
                <w:sz w:val="16"/>
                <w:lang w:eastAsia="ja-JP"/>
              </w:rPr>
            </w:rPrChange>
          </w:rPr>
          <w:tab/>
          <w:t>rrcConnectionReconfigurationComplete-r8</w:t>
        </w:r>
      </w:ins>
    </w:p>
    <w:p w14:paraId="32C9D7FA"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Masahiro Takano (鷹野 雅弘)" w:date="2023-11-15T02:48:00Z"/>
          <w:rFonts w:ascii="Courier New" w:eastAsia="Times New Roman" w:hAnsi="Courier New"/>
          <w:noProof/>
          <w:sz w:val="16"/>
          <w:highlight w:val="cyan"/>
          <w:lang w:eastAsia="ja-JP"/>
          <w:rPrChange w:id="240" w:author="Masahiro Takano (鷹野 雅弘)" w:date="2023-11-15T02:48:00Z">
            <w:rPr>
              <w:ins w:id="241" w:author="Masahiro Takano (鷹野 雅弘)" w:date="2023-11-15T02:48:00Z"/>
              <w:rFonts w:ascii="Courier New" w:eastAsia="Times New Roman" w:hAnsi="Courier New"/>
              <w:noProof/>
              <w:sz w:val="16"/>
              <w:lang w:eastAsia="ja-JP"/>
            </w:rPr>
          </w:rPrChange>
        </w:rPr>
      </w:pPr>
      <w:ins w:id="242" w:author="Masahiro Takano (鷹野 雅弘)" w:date="2023-11-15T02:48:00Z">
        <w:r w:rsidRPr="00B80885">
          <w:rPr>
            <w:rFonts w:ascii="Courier New" w:eastAsia="Times New Roman" w:hAnsi="Courier New"/>
            <w:noProof/>
            <w:sz w:val="16"/>
            <w:highlight w:val="cyan"/>
            <w:lang w:eastAsia="ja-JP"/>
            <w:rPrChange w:id="24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3" w:author="Masahiro Takano (鷹野 雅弘)" w:date="2023-11-15T02:48:00Z">
              <w:rPr>
                <w:rFonts w:ascii="Courier New" w:eastAsia="Times New Roman" w:hAnsi="Courier New"/>
                <w:noProof/>
                <w:sz w:val="16"/>
                <w:lang w:eastAsia="ja-JP"/>
              </w:rPr>
            </w:rPrChange>
          </w:rPr>
          <w:tab/>
          <w:t>RRCConnectionReconfigurationComplete-r8-IEs,</w:t>
        </w:r>
      </w:ins>
    </w:p>
    <w:p w14:paraId="046F63F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Masahiro Takano (鷹野 雅弘)" w:date="2023-11-15T02:48:00Z"/>
          <w:rFonts w:ascii="Courier New" w:eastAsia="Times New Roman" w:hAnsi="Courier New"/>
          <w:noProof/>
          <w:sz w:val="16"/>
          <w:highlight w:val="cyan"/>
          <w:lang w:eastAsia="ja-JP"/>
          <w:rPrChange w:id="255" w:author="Masahiro Takano (鷹野 雅弘)" w:date="2023-11-15T02:48:00Z">
            <w:rPr>
              <w:ins w:id="256" w:author="Masahiro Takano (鷹野 雅弘)" w:date="2023-11-15T02:48:00Z"/>
              <w:rFonts w:ascii="Courier New" w:eastAsia="Times New Roman" w:hAnsi="Courier New"/>
              <w:noProof/>
              <w:sz w:val="16"/>
              <w:lang w:eastAsia="ja-JP"/>
            </w:rPr>
          </w:rPrChange>
        </w:rPr>
      </w:pPr>
      <w:ins w:id="257" w:author="Masahiro Takano (鷹野 雅弘)" w:date="2023-11-15T02:48:00Z">
        <w:r w:rsidRPr="00B80885">
          <w:rPr>
            <w:rFonts w:ascii="Courier New" w:eastAsia="Times New Roman" w:hAnsi="Courier New"/>
            <w:noProof/>
            <w:sz w:val="16"/>
            <w:highlight w:val="cyan"/>
            <w:lang w:eastAsia="ja-JP"/>
            <w:rPrChange w:id="25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9"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26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2" w:author="Masahiro Takano (鷹野 雅弘)" w:date="2023-11-15T02:48:00Z">
              <w:rPr>
                <w:rFonts w:ascii="Courier New" w:eastAsia="Times New Roman" w:hAnsi="Courier New"/>
                <w:noProof/>
                <w:sz w:val="16"/>
                <w:lang w:eastAsia="ja-JP"/>
              </w:rPr>
            </w:rPrChange>
          </w:rPr>
          <w:tab/>
          <w:t>SEQUENCE {}</w:t>
        </w:r>
      </w:ins>
    </w:p>
    <w:p w14:paraId="4059F16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Masahiro Takano (鷹野 雅弘)" w:date="2023-11-15T02:48:00Z"/>
          <w:rFonts w:ascii="Courier New" w:eastAsia="Times New Roman" w:hAnsi="Courier New"/>
          <w:noProof/>
          <w:sz w:val="16"/>
          <w:highlight w:val="cyan"/>
          <w:lang w:eastAsia="ja-JP"/>
          <w:rPrChange w:id="264" w:author="Masahiro Takano (鷹野 雅弘)" w:date="2023-11-15T02:48:00Z">
            <w:rPr>
              <w:ins w:id="265" w:author="Masahiro Takano (鷹野 雅弘)" w:date="2023-11-15T02:48:00Z"/>
              <w:rFonts w:ascii="Courier New" w:eastAsia="Times New Roman" w:hAnsi="Courier New"/>
              <w:noProof/>
              <w:sz w:val="16"/>
              <w:lang w:eastAsia="ja-JP"/>
            </w:rPr>
          </w:rPrChange>
        </w:rPr>
      </w:pPr>
      <w:ins w:id="266" w:author="Masahiro Takano (鷹野 雅弘)" w:date="2023-11-15T02:48:00Z">
        <w:r w:rsidRPr="00B80885">
          <w:rPr>
            <w:rFonts w:ascii="Courier New" w:eastAsia="Times New Roman" w:hAnsi="Courier New"/>
            <w:noProof/>
            <w:sz w:val="16"/>
            <w:highlight w:val="cyan"/>
            <w:lang w:eastAsia="ja-JP"/>
            <w:rPrChange w:id="267" w:author="Masahiro Takano (鷹野 雅弘)" w:date="2023-11-15T02:48:00Z">
              <w:rPr>
                <w:rFonts w:ascii="Courier New" w:eastAsia="Times New Roman" w:hAnsi="Courier New"/>
                <w:noProof/>
                <w:sz w:val="16"/>
                <w:lang w:eastAsia="ja-JP"/>
              </w:rPr>
            </w:rPrChange>
          </w:rPr>
          <w:tab/>
          <w:t>}</w:t>
        </w:r>
      </w:ins>
    </w:p>
    <w:p w14:paraId="558E3ED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Masahiro Takano (鷹野 雅弘)" w:date="2023-11-15T02:48:00Z"/>
          <w:rFonts w:ascii="Courier New" w:eastAsia="Times New Roman" w:hAnsi="Courier New"/>
          <w:noProof/>
          <w:sz w:val="16"/>
          <w:highlight w:val="cyan"/>
          <w:lang w:eastAsia="ja-JP"/>
          <w:rPrChange w:id="269" w:author="Masahiro Takano (鷹野 雅弘)" w:date="2023-11-15T02:48:00Z">
            <w:rPr>
              <w:ins w:id="270" w:author="Masahiro Takano (鷹野 雅弘)" w:date="2023-11-15T02:48:00Z"/>
              <w:rFonts w:ascii="Courier New" w:eastAsia="Times New Roman" w:hAnsi="Courier New"/>
              <w:noProof/>
              <w:sz w:val="16"/>
              <w:lang w:eastAsia="ja-JP"/>
            </w:rPr>
          </w:rPrChange>
        </w:rPr>
      </w:pPr>
      <w:ins w:id="271" w:author="Masahiro Takano (鷹野 雅弘)" w:date="2023-11-15T02:48:00Z">
        <w:r w:rsidRPr="00B80885">
          <w:rPr>
            <w:rFonts w:ascii="Courier New" w:eastAsia="Times New Roman" w:hAnsi="Courier New"/>
            <w:noProof/>
            <w:sz w:val="16"/>
            <w:highlight w:val="cyan"/>
            <w:lang w:eastAsia="ja-JP"/>
            <w:rPrChange w:id="272" w:author="Masahiro Takano (鷹野 雅弘)" w:date="2023-11-15T02:48:00Z">
              <w:rPr>
                <w:rFonts w:ascii="Courier New" w:eastAsia="Times New Roman" w:hAnsi="Courier New"/>
                <w:noProof/>
                <w:sz w:val="16"/>
                <w:lang w:eastAsia="ja-JP"/>
              </w:rPr>
            </w:rPrChange>
          </w:rPr>
          <w:t>}</w:t>
        </w:r>
      </w:ins>
    </w:p>
    <w:p w14:paraId="4D0D1904"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Masahiro Takano (鷹野 雅弘)" w:date="2023-11-15T02:48:00Z"/>
          <w:rFonts w:ascii="Courier New" w:eastAsia="Times New Roman" w:hAnsi="Courier New"/>
          <w:noProof/>
          <w:sz w:val="16"/>
          <w:highlight w:val="cyan"/>
          <w:lang w:eastAsia="ja-JP"/>
          <w:rPrChange w:id="274" w:author="Masahiro Takano (鷹野 雅弘)" w:date="2023-11-15T02:48:00Z">
            <w:rPr>
              <w:ins w:id="275" w:author="Masahiro Takano (鷹野 雅弘)" w:date="2023-11-15T02:48:00Z"/>
              <w:rFonts w:ascii="Courier New" w:eastAsia="Times New Roman" w:hAnsi="Courier New"/>
              <w:noProof/>
              <w:sz w:val="16"/>
              <w:lang w:eastAsia="ja-JP"/>
            </w:rPr>
          </w:rPrChange>
        </w:rPr>
      </w:pPr>
    </w:p>
    <w:p w14:paraId="0A858BA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Masahiro Takano (鷹野 雅弘)" w:date="2023-11-15T02:48:00Z"/>
          <w:rFonts w:ascii="Courier New" w:eastAsia="Times New Roman" w:hAnsi="Courier New"/>
          <w:noProof/>
          <w:sz w:val="16"/>
          <w:highlight w:val="cyan"/>
          <w:lang w:eastAsia="ja-JP"/>
          <w:rPrChange w:id="277" w:author="Masahiro Takano (鷹野 雅弘)" w:date="2023-11-15T02:48:00Z">
            <w:rPr>
              <w:ins w:id="278" w:author="Masahiro Takano (鷹野 雅弘)" w:date="2023-11-15T02:48:00Z"/>
              <w:rFonts w:ascii="Courier New" w:eastAsia="Times New Roman" w:hAnsi="Courier New"/>
              <w:noProof/>
              <w:sz w:val="16"/>
              <w:lang w:eastAsia="ja-JP"/>
            </w:rPr>
          </w:rPrChange>
        </w:rPr>
      </w:pPr>
      <w:ins w:id="279" w:author="Masahiro Takano (鷹野 雅弘)" w:date="2023-11-15T02:48:00Z">
        <w:r w:rsidRPr="00B80885">
          <w:rPr>
            <w:rFonts w:ascii="Courier New" w:eastAsia="Times New Roman" w:hAnsi="Courier New"/>
            <w:noProof/>
            <w:sz w:val="16"/>
            <w:highlight w:val="cyan"/>
            <w:lang w:eastAsia="ja-JP"/>
            <w:rPrChange w:id="280" w:author="Masahiro Takano (鷹野 雅弘)" w:date="2023-11-15T02:48:00Z">
              <w:rPr>
                <w:rFonts w:ascii="Courier New" w:eastAsia="Times New Roman" w:hAnsi="Courier New"/>
                <w:noProof/>
                <w:sz w:val="16"/>
                <w:lang w:eastAsia="ja-JP"/>
              </w:rPr>
            </w:rPrChange>
          </w:rPr>
          <w:t>RRCConnectionReconfigurationComplete-r8-IEs ::= SEQUENCE {</w:t>
        </w:r>
      </w:ins>
    </w:p>
    <w:p w14:paraId="404BD119"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Masahiro Takano (鷹野 雅弘)" w:date="2023-11-15T02:48:00Z"/>
          <w:rFonts w:ascii="Courier New" w:eastAsia="Times New Roman" w:hAnsi="Courier New"/>
          <w:noProof/>
          <w:sz w:val="16"/>
          <w:highlight w:val="cyan"/>
          <w:lang w:eastAsia="ja-JP"/>
          <w:rPrChange w:id="282" w:author="Masahiro Takano (鷹野 雅弘)" w:date="2023-11-15T02:48:00Z">
            <w:rPr>
              <w:ins w:id="283" w:author="Masahiro Takano (鷹野 雅弘)" w:date="2023-11-15T02:48:00Z"/>
              <w:rFonts w:ascii="Courier New" w:eastAsia="Times New Roman" w:hAnsi="Courier New"/>
              <w:noProof/>
              <w:sz w:val="16"/>
              <w:lang w:eastAsia="ja-JP"/>
            </w:rPr>
          </w:rPrChange>
        </w:rPr>
      </w:pPr>
      <w:ins w:id="284" w:author="Masahiro Takano (鷹野 雅弘)" w:date="2023-11-15T02:48:00Z">
        <w:r w:rsidRPr="00B80885">
          <w:rPr>
            <w:rFonts w:ascii="Courier New" w:eastAsia="Times New Roman" w:hAnsi="Courier New"/>
            <w:noProof/>
            <w:sz w:val="16"/>
            <w:highlight w:val="cyan"/>
            <w:lang w:eastAsia="ja-JP"/>
            <w:rPrChange w:id="285" w:author="Masahiro Takano (鷹野 雅弘)" w:date="2023-11-15T02:48:00Z">
              <w:rPr>
                <w:rFonts w:ascii="Courier New" w:eastAsia="Times New Roman" w:hAnsi="Courier New"/>
                <w:noProof/>
                <w:sz w:val="16"/>
                <w:lang w:eastAsia="ja-JP"/>
              </w:rPr>
            </w:rPrChange>
          </w:rPr>
          <w:tab/>
          <w:t>-- Enter the IEs here. --</w:t>
        </w:r>
        <w:r w:rsidRPr="00B80885">
          <w:rPr>
            <w:rFonts w:ascii="Courier New" w:eastAsia="Times New Roman" w:hAnsi="Courier New"/>
            <w:noProof/>
            <w:sz w:val="16"/>
            <w:highlight w:val="cyan"/>
            <w:lang w:eastAsia="ja-JP"/>
            <w:rPrChange w:id="28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8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8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8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9" w:author="Masahiro Takano (鷹野 雅弘)" w:date="2023-11-15T02:48:00Z">
              <w:rPr>
                <w:rFonts w:ascii="Courier New" w:eastAsia="Times New Roman" w:hAnsi="Courier New"/>
                <w:noProof/>
                <w:sz w:val="16"/>
                <w:lang w:eastAsia="ja-JP"/>
              </w:rPr>
            </w:rPrChange>
          </w:rPr>
          <w:tab/>
          <w:t>-- Cond condTag</w:t>
        </w:r>
      </w:ins>
    </w:p>
    <w:p w14:paraId="37A18BD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Masahiro Takano (鷹野 雅弘)" w:date="2023-11-15T02:48:00Z"/>
          <w:rFonts w:ascii="Courier New" w:eastAsia="Times New Roman" w:hAnsi="Courier New"/>
          <w:noProof/>
          <w:sz w:val="16"/>
          <w:highlight w:val="cyan"/>
          <w:lang w:eastAsia="ja-JP"/>
          <w:rPrChange w:id="301" w:author="Masahiro Takano (鷹野 雅弘)" w:date="2023-11-15T02:48:00Z">
            <w:rPr>
              <w:ins w:id="302" w:author="Masahiro Takano (鷹野 雅弘)" w:date="2023-11-15T02:48:00Z"/>
              <w:rFonts w:ascii="Courier New" w:eastAsia="Times New Roman" w:hAnsi="Courier New"/>
              <w:noProof/>
              <w:sz w:val="16"/>
              <w:lang w:eastAsia="ja-JP"/>
            </w:rPr>
          </w:rPrChange>
        </w:rPr>
      </w:pPr>
      <w:ins w:id="303" w:author="Masahiro Takano (鷹野 雅弘)" w:date="2023-11-15T02:48:00Z">
        <w:r w:rsidRPr="00B80885">
          <w:rPr>
            <w:rFonts w:ascii="Courier New" w:eastAsia="Times New Roman" w:hAnsi="Courier New"/>
            <w:noProof/>
            <w:sz w:val="16"/>
            <w:highlight w:val="cyan"/>
            <w:lang w:eastAsia="ja-JP"/>
            <w:rPrChange w:id="304" w:author="Masahiro Takano (鷹野 雅弘)" w:date="2023-11-15T02:48:00Z">
              <w:rPr>
                <w:rFonts w:ascii="Courier New" w:eastAsia="Times New Roman" w:hAnsi="Courier New"/>
                <w:noProof/>
                <w:sz w:val="16"/>
                <w:lang w:eastAsia="ja-JP"/>
              </w:rPr>
            </w:rPrChange>
          </w:rPr>
          <w:tab/>
          <w:t>...</w:t>
        </w:r>
      </w:ins>
    </w:p>
    <w:p w14:paraId="4B7E963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Masahiro Takano (鷹野 雅弘)" w:date="2023-11-15T02:48:00Z"/>
          <w:rFonts w:ascii="Courier New" w:eastAsia="Times New Roman" w:hAnsi="Courier New"/>
          <w:noProof/>
          <w:sz w:val="16"/>
          <w:highlight w:val="cyan"/>
          <w:lang w:eastAsia="ja-JP"/>
          <w:rPrChange w:id="306" w:author="Masahiro Takano (鷹野 雅弘)" w:date="2023-11-15T02:48:00Z">
            <w:rPr>
              <w:ins w:id="307" w:author="Masahiro Takano (鷹野 雅弘)" w:date="2023-11-15T02:48:00Z"/>
              <w:rFonts w:ascii="Courier New" w:eastAsia="Times New Roman" w:hAnsi="Courier New"/>
              <w:noProof/>
              <w:sz w:val="16"/>
              <w:lang w:eastAsia="ja-JP"/>
            </w:rPr>
          </w:rPrChange>
        </w:rPr>
      </w:pPr>
      <w:ins w:id="308" w:author="Masahiro Takano (鷹野 雅弘)" w:date="2023-11-15T02:48:00Z">
        <w:r w:rsidRPr="00B80885">
          <w:rPr>
            <w:rFonts w:ascii="Courier New" w:eastAsia="Times New Roman" w:hAnsi="Courier New"/>
            <w:noProof/>
            <w:sz w:val="16"/>
            <w:highlight w:val="cyan"/>
            <w:lang w:eastAsia="ja-JP"/>
            <w:rPrChange w:id="309" w:author="Masahiro Takano (鷹野 雅弘)" w:date="2023-11-15T02:48:00Z">
              <w:rPr>
                <w:rFonts w:ascii="Courier New" w:eastAsia="Times New Roman" w:hAnsi="Courier New"/>
                <w:noProof/>
                <w:sz w:val="16"/>
                <w:lang w:eastAsia="ja-JP"/>
              </w:rPr>
            </w:rPrChange>
          </w:rPr>
          <w:t>}</w:t>
        </w:r>
      </w:ins>
    </w:p>
    <w:p w14:paraId="52549C8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Masahiro Takano (鷹野 雅弘)" w:date="2023-11-15T02:48:00Z"/>
          <w:rFonts w:ascii="Courier New" w:eastAsia="Times New Roman" w:hAnsi="Courier New"/>
          <w:noProof/>
          <w:sz w:val="16"/>
          <w:highlight w:val="cyan"/>
          <w:lang w:eastAsia="ja-JP"/>
          <w:rPrChange w:id="311" w:author="Masahiro Takano (鷹野 雅弘)" w:date="2023-11-15T02:48:00Z">
            <w:rPr>
              <w:ins w:id="312" w:author="Masahiro Takano (鷹野 雅弘)" w:date="2023-11-15T02:48:00Z"/>
              <w:rFonts w:ascii="Courier New" w:eastAsia="Times New Roman" w:hAnsi="Courier New"/>
              <w:noProof/>
              <w:sz w:val="16"/>
              <w:lang w:eastAsia="ja-JP"/>
            </w:rPr>
          </w:rPrChange>
        </w:rPr>
      </w:pPr>
    </w:p>
    <w:p w14:paraId="1305F93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Masahiro Takano (鷹野 雅弘)" w:date="2023-11-15T02:48:00Z"/>
          <w:rFonts w:ascii="Courier New" w:eastAsia="Times New Roman" w:hAnsi="Courier New"/>
          <w:noProof/>
          <w:sz w:val="16"/>
          <w:highlight w:val="cyan"/>
          <w:lang w:eastAsia="ja-JP"/>
          <w:rPrChange w:id="314" w:author="Masahiro Takano (鷹野 雅弘)" w:date="2023-11-15T02:48:00Z">
            <w:rPr>
              <w:ins w:id="315" w:author="Masahiro Takano (鷹野 雅弘)" w:date="2023-11-15T02:48:00Z"/>
              <w:rFonts w:ascii="Courier New" w:eastAsia="Times New Roman" w:hAnsi="Courier New"/>
              <w:noProof/>
              <w:sz w:val="16"/>
              <w:lang w:eastAsia="ja-JP"/>
            </w:rPr>
          </w:rPrChange>
        </w:rPr>
      </w:pPr>
      <w:ins w:id="316" w:author="Masahiro Takano (鷹野 雅弘)" w:date="2023-11-15T02:48:00Z">
        <w:r w:rsidRPr="00B80885">
          <w:rPr>
            <w:rFonts w:ascii="Courier New" w:eastAsia="Times New Roman" w:hAnsi="Courier New"/>
            <w:noProof/>
            <w:sz w:val="16"/>
            <w:highlight w:val="cyan"/>
            <w:lang w:eastAsia="ja-JP"/>
            <w:rPrChange w:id="317" w:author="Masahiro Takano (鷹野 雅弘)" w:date="2023-11-15T02:48:00Z">
              <w:rPr>
                <w:rFonts w:ascii="Courier New" w:eastAsia="Times New Roman" w:hAnsi="Courier New"/>
                <w:noProof/>
                <w:sz w:val="16"/>
                <w:lang w:eastAsia="ja-JP"/>
              </w:rPr>
            </w:rPrChange>
          </w:rPr>
          <w:t>-- ASN1STOP</w:t>
        </w:r>
      </w:ins>
    </w:p>
    <w:p w14:paraId="67370E85" w14:textId="77777777" w:rsidR="00B80885" w:rsidRPr="00B80885" w:rsidRDefault="00B80885" w:rsidP="00B80885">
      <w:pPr>
        <w:overflowPunct w:val="0"/>
        <w:autoSpaceDE w:val="0"/>
        <w:autoSpaceDN w:val="0"/>
        <w:adjustRightInd w:val="0"/>
        <w:textAlignment w:val="baseline"/>
        <w:rPr>
          <w:ins w:id="318" w:author="Masahiro Takano (鷹野 雅弘)" w:date="2023-11-15T02:48:00Z"/>
          <w:rFonts w:eastAsia="Times New Roman"/>
          <w:highlight w:val="cyan"/>
          <w:lang w:eastAsia="ja-JP"/>
          <w:rPrChange w:id="319" w:author="Masahiro Takano (鷹野 雅弘)" w:date="2023-11-15T02:48:00Z">
            <w:rPr>
              <w:ins w:id="320" w:author="Masahiro Takano (鷹野 雅弘)" w:date="2023-11-15T02:48:00Z"/>
              <w:rFonts w:eastAsia="Times New Roman"/>
              <w:lang w:eastAsia="ja-JP"/>
            </w:rPr>
          </w:rPrChange>
        </w:rPr>
      </w:pPr>
    </w:p>
    <w:p w14:paraId="4634E619" w14:textId="77777777" w:rsidR="00B80885" w:rsidRPr="00B80885" w:rsidRDefault="00B80885" w:rsidP="00B80885">
      <w:pPr>
        <w:overflowPunct w:val="0"/>
        <w:autoSpaceDE w:val="0"/>
        <w:autoSpaceDN w:val="0"/>
        <w:adjustRightInd w:val="0"/>
        <w:textAlignment w:val="baseline"/>
        <w:rPr>
          <w:ins w:id="321" w:author="Masahiro Takano (鷹野 雅弘)" w:date="2023-11-15T02:48:00Z"/>
          <w:rFonts w:eastAsia="Times New Roman"/>
          <w:highlight w:val="cyan"/>
          <w:lang w:eastAsia="ja-JP"/>
          <w:rPrChange w:id="322" w:author="Masahiro Takano (鷹野 雅弘)" w:date="2023-11-15T02:48:00Z">
            <w:rPr>
              <w:ins w:id="323" w:author="Masahiro Takano (鷹野 雅弘)" w:date="2023-11-15T02:48:00Z"/>
              <w:rFonts w:eastAsia="Times New Roman"/>
              <w:lang w:eastAsia="ja-JP"/>
            </w:rPr>
          </w:rPrChange>
        </w:rPr>
      </w:pPr>
      <w:ins w:id="324" w:author="Masahiro Takano (鷹野 雅弘)" w:date="2023-11-15T02:48:00Z">
        <w:r w:rsidRPr="00B80885">
          <w:rPr>
            <w:rFonts w:eastAsia="Times New Roman"/>
            <w:highlight w:val="cyan"/>
            <w:lang w:eastAsia="ja-JP"/>
            <w:rPrChange w:id="325" w:author="Masahiro Takano (鷹野 雅弘)" w:date="2023-11-15T02:48: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766C287E" w14:textId="77777777" w:rsidR="00B80885" w:rsidRPr="00B80885" w:rsidRDefault="00B80885" w:rsidP="00B80885">
      <w:pPr>
        <w:overflowPunct w:val="0"/>
        <w:autoSpaceDE w:val="0"/>
        <w:autoSpaceDN w:val="0"/>
        <w:adjustRightInd w:val="0"/>
        <w:textAlignment w:val="baseline"/>
        <w:rPr>
          <w:ins w:id="326" w:author="Masahiro Takano (鷹野 雅弘)" w:date="2023-11-15T02:48:00Z"/>
          <w:rFonts w:eastAsia="Times New Roman"/>
          <w:highlight w:val="cyan"/>
          <w:lang w:eastAsia="ja-JP"/>
          <w:rPrChange w:id="327" w:author="Masahiro Takano (鷹野 雅弘)" w:date="2023-11-15T02:48:00Z">
            <w:rPr>
              <w:ins w:id="328" w:author="Masahiro Takano (鷹野 雅弘)" w:date="2023-11-15T02:48:00Z"/>
              <w:rFonts w:eastAsia="Times New Roman"/>
              <w:lang w:eastAsia="ja-JP"/>
            </w:rPr>
          </w:rPrChange>
        </w:rPr>
      </w:pPr>
      <w:ins w:id="329" w:author="Masahiro Takano (鷹野 雅弘)" w:date="2023-11-15T02:48:00Z">
        <w:r w:rsidRPr="00B80885">
          <w:rPr>
            <w:rFonts w:eastAsia="Times New Roman"/>
            <w:highlight w:val="cyan"/>
            <w:lang w:eastAsia="ja-JP"/>
            <w:rPrChange w:id="330" w:author="Masahiro Takano (鷹野 雅弘)" w:date="2023-11-15T02:48: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2E5A5AB1" w14:textId="77777777" w:rsidR="00B80885" w:rsidRPr="00B80885" w:rsidRDefault="00B80885" w:rsidP="00B80885">
      <w:pPr>
        <w:overflowPunct w:val="0"/>
        <w:autoSpaceDE w:val="0"/>
        <w:autoSpaceDN w:val="0"/>
        <w:adjustRightInd w:val="0"/>
        <w:textAlignment w:val="baseline"/>
        <w:rPr>
          <w:ins w:id="331" w:author="Masahiro Takano (鷹野 雅弘)" w:date="2023-11-15T02:48:00Z"/>
          <w:rFonts w:eastAsia="Times New Roman"/>
          <w:highlight w:val="cyan"/>
          <w:lang w:eastAsia="ja-JP"/>
          <w:rPrChange w:id="332" w:author="Masahiro Takano (鷹野 雅弘)" w:date="2023-11-15T02:48:00Z">
            <w:rPr>
              <w:ins w:id="333" w:author="Masahiro Takano (鷹野 雅弘)" w:date="2023-11-15T02:48:00Z"/>
              <w:rFonts w:eastAsia="Times New Roman"/>
              <w:lang w:eastAsia="ja-JP"/>
            </w:rPr>
          </w:rPrChange>
        </w:rPr>
      </w:pPr>
      <w:ins w:id="334" w:author="Masahiro Takano (鷹野 雅弘)" w:date="2023-11-15T02:48:00Z">
        <w:r w:rsidRPr="00B80885">
          <w:rPr>
            <w:rFonts w:eastAsia="Times New Roman"/>
            <w:highlight w:val="cyan"/>
            <w:lang w:eastAsia="ja-JP"/>
            <w:rPrChange w:id="335" w:author="Masahiro Takano (鷹野 雅弘)" w:date="2023-11-15T02:48:00Z">
              <w:rPr>
                <w:rFonts w:eastAsia="Times New Roman"/>
                <w:lang w:eastAsia="ja-JP"/>
              </w:rPr>
            </w:rPrChange>
          </w:rPr>
          <w:t>Non-critical extensions at the end of the message or at the end of a field that is contained in a BIT or OCTET STRING are facilitated by use of an empty sequence that is marked OPTIONAL e.g. as shown in the following example:</w:t>
        </w:r>
      </w:ins>
    </w:p>
    <w:p w14:paraId="5B5607F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Masahiro Takano (鷹野 雅弘)" w:date="2023-11-15T02:48:00Z"/>
          <w:rFonts w:ascii="Courier New" w:eastAsia="Times New Roman" w:hAnsi="Courier New"/>
          <w:noProof/>
          <w:sz w:val="16"/>
          <w:highlight w:val="cyan"/>
          <w:lang w:eastAsia="ja-JP"/>
          <w:rPrChange w:id="337" w:author="Masahiro Takano (鷹野 雅弘)" w:date="2023-11-15T02:48:00Z">
            <w:rPr>
              <w:ins w:id="338" w:author="Masahiro Takano (鷹野 雅弘)" w:date="2023-11-15T02:48:00Z"/>
              <w:rFonts w:ascii="Courier New" w:eastAsia="Times New Roman" w:hAnsi="Courier New"/>
              <w:noProof/>
              <w:sz w:val="16"/>
              <w:lang w:eastAsia="ja-JP"/>
            </w:rPr>
          </w:rPrChange>
        </w:rPr>
      </w:pPr>
      <w:ins w:id="339" w:author="Masahiro Takano (鷹野 雅弘)" w:date="2023-11-15T02:48:00Z">
        <w:r w:rsidRPr="00B80885">
          <w:rPr>
            <w:rFonts w:ascii="Courier New" w:eastAsia="Times New Roman" w:hAnsi="Courier New"/>
            <w:noProof/>
            <w:sz w:val="16"/>
            <w:highlight w:val="cyan"/>
            <w:lang w:eastAsia="ja-JP"/>
            <w:rPrChange w:id="340" w:author="Masahiro Takano (鷹野 雅弘)" w:date="2023-11-15T02:48:00Z">
              <w:rPr>
                <w:rFonts w:ascii="Courier New" w:eastAsia="Times New Roman" w:hAnsi="Courier New"/>
                <w:noProof/>
                <w:sz w:val="16"/>
                <w:lang w:eastAsia="ja-JP"/>
              </w:rPr>
            </w:rPrChange>
          </w:rPr>
          <w:t>-- /example/ ASN1START</w:t>
        </w:r>
      </w:ins>
    </w:p>
    <w:p w14:paraId="0E7BD25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Masahiro Takano (鷹野 雅弘)" w:date="2023-11-15T02:48:00Z"/>
          <w:rFonts w:ascii="Courier New" w:eastAsia="Times New Roman" w:hAnsi="Courier New"/>
          <w:noProof/>
          <w:sz w:val="16"/>
          <w:highlight w:val="cyan"/>
          <w:lang w:eastAsia="ja-JP"/>
          <w:rPrChange w:id="342" w:author="Masahiro Takano (鷹野 雅弘)" w:date="2023-11-15T02:48:00Z">
            <w:rPr>
              <w:ins w:id="343" w:author="Masahiro Takano (鷹野 雅弘)" w:date="2023-11-15T02:48:00Z"/>
              <w:rFonts w:ascii="Courier New" w:eastAsia="Times New Roman" w:hAnsi="Courier New"/>
              <w:noProof/>
              <w:sz w:val="16"/>
              <w:lang w:eastAsia="ja-JP"/>
            </w:rPr>
          </w:rPrChange>
        </w:rPr>
      </w:pPr>
    </w:p>
    <w:p w14:paraId="3F411E0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Masahiro Takano (鷹野 雅弘)" w:date="2023-11-15T02:48:00Z"/>
          <w:rFonts w:ascii="Courier New" w:eastAsia="Times New Roman" w:hAnsi="Courier New"/>
          <w:noProof/>
          <w:sz w:val="16"/>
          <w:highlight w:val="cyan"/>
          <w:lang w:eastAsia="ja-JP"/>
          <w:rPrChange w:id="345" w:author="Masahiro Takano (鷹野 雅弘)" w:date="2023-11-15T02:48:00Z">
            <w:rPr>
              <w:ins w:id="346" w:author="Masahiro Takano (鷹野 雅弘)" w:date="2023-11-15T02:48:00Z"/>
              <w:rFonts w:ascii="Courier New" w:eastAsia="Times New Roman" w:hAnsi="Courier New"/>
              <w:noProof/>
              <w:sz w:val="16"/>
              <w:lang w:eastAsia="ja-JP"/>
            </w:rPr>
          </w:rPrChange>
        </w:rPr>
      </w:pPr>
      <w:ins w:id="347" w:author="Masahiro Takano (鷹野 雅弘)" w:date="2023-11-15T02:48:00Z">
        <w:r w:rsidRPr="00B80885">
          <w:rPr>
            <w:rFonts w:ascii="Courier New" w:eastAsia="Times New Roman" w:hAnsi="Courier New"/>
            <w:noProof/>
            <w:sz w:val="16"/>
            <w:highlight w:val="cyan"/>
            <w:lang w:eastAsia="ja-JP"/>
            <w:rPrChange w:id="348" w:author="Masahiro Takano (鷹野 雅弘)" w:date="2023-11-15T02:48:00Z">
              <w:rPr>
                <w:rFonts w:ascii="Courier New" w:eastAsia="Times New Roman" w:hAnsi="Courier New"/>
                <w:noProof/>
                <w:sz w:val="16"/>
                <w:lang w:eastAsia="ja-JP"/>
              </w:rPr>
            </w:rPrChange>
          </w:rPr>
          <w:t>RRCMessage-r8-IEs ::=</w:t>
        </w:r>
        <w:r w:rsidRPr="00B80885">
          <w:rPr>
            <w:rFonts w:ascii="Courier New" w:eastAsia="Times New Roman" w:hAnsi="Courier New"/>
            <w:noProof/>
            <w:sz w:val="16"/>
            <w:highlight w:val="cyan"/>
            <w:lang w:eastAsia="ja-JP"/>
            <w:rPrChange w:id="3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3" w:author="Masahiro Takano (鷹野 雅弘)" w:date="2023-11-15T02:48:00Z">
              <w:rPr>
                <w:rFonts w:ascii="Courier New" w:eastAsia="Times New Roman" w:hAnsi="Courier New"/>
                <w:noProof/>
                <w:sz w:val="16"/>
                <w:lang w:eastAsia="ja-JP"/>
              </w:rPr>
            </w:rPrChange>
          </w:rPr>
          <w:tab/>
          <w:t>SEQUENCE {</w:t>
        </w:r>
      </w:ins>
    </w:p>
    <w:p w14:paraId="40291ABA"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Masahiro Takano (鷹野 雅弘)" w:date="2023-11-15T02:48:00Z"/>
          <w:rFonts w:ascii="Courier New" w:eastAsia="Times New Roman" w:hAnsi="Courier New"/>
          <w:noProof/>
          <w:sz w:val="16"/>
          <w:highlight w:val="cyan"/>
          <w:lang w:eastAsia="ja-JP"/>
          <w:rPrChange w:id="355" w:author="Masahiro Takano (鷹野 雅弘)" w:date="2023-11-15T02:48:00Z">
            <w:rPr>
              <w:ins w:id="356" w:author="Masahiro Takano (鷹野 雅弘)" w:date="2023-11-15T02:48:00Z"/>
              <w:rFonts w:ascii="Courier New" w:eastAsia="Times New Roman" w:hAnsi="Courier New"/>
              <w:noProof/>
              <w:sz w:val="16"/>
              <w:lang w:eastAsia="ja-JP"/>
            </w:rPr>
          </w:rPrChange>
        </w:rPr>
      </w:pPr>
      <w:ins w:id="357" w:author="Masahiro Takano (鷹野 雅弘)" w:date="2023-11-15T02:48:00Z">
        <w:r w:rsidRPr="00B80885">
          <w:rPr>
            <w:rFonts w:ascii="Courier New" w:eastAsia="Times New Roman" w:hAnsi="Courier New"/>
            <w:noProof/>
            <w:sz w:val="16"/>
            <w:highlight w:val="cyan"/>
            <w:lang w:eastAsia="ja-JP"/>
            <w:rPrChange w:id="358" w:author="Masahiro Takano (鷹野 雅弘)" w:date="2023-11-15T02:48:00Z">
              <w:rPr>
                <w:rFonts w:ascii="Courier New" w:eastAsia="Times New Roman" w:hAnsi="Courier New"/>
                <w:noProof/>
                <w:sz w:val="16"/>
                <w:lang w:eastAsia="ja-JP"/>
              </w:rPr>
            </w:rPrChange>
          </w:rPr>
          <w:tab/>
          <w:t>field1</w:t>
        </w:r>
        <w:r w:rsidRPr="00B80885">
          <w:rPr>
            <w:rFonts w:ascii="Courier New" w:eastAsia="Times New Roman" w:hAnsi="Courier New"/>
            <w:noProof/>
            <w:sz w:val="16"/>
            <w:highlight w:val="cyan"/>
            <w:lang w:eastAsia="ja-JP"/>
            <w:rPrChange w:id="35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7" w:author="Masahiro Takano (鷹野 雅弘)" w:date="2023-11-15T02:48:00Z">
              <w:rPr>
                <w:rFonts w:ascii="Courier New" w:eastAsia="Times New Roman" w:hAnsi="Courier New"/>
                <w:noProof/>
                <w:sz w:val="16"/>
                <w:lang w:eastAsia="ja-JP"/>
              </w:rPr>
            </w:rPrChange>
          </w:rPr>
          <w:tab/>
          <w:t>InformationElement1,</w:t>
        </w:r>
      </w:ins>
    </w:p>
    <w:p w14:paraId="03F32FE9"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Masahiro Takano (鷹野 雅弘)" w:date="2023-11-15T02:48:00Z"/>
          <w:rFonts w:ascii="Courier New" w:eastAsia="Times New Roman" w:hAnsi="Courier New"/>
          <w:noProof/>
          <w:sz w:val="16"/>
          <w:highlight w:val="cyan"/>
          <w:lang w:eastAsia="ja-JP"/>
          <w:rPrChange w:id="369" w:author="Masahiro Takano (鷹野 雅弘)" w:date="2023-11-15T02:48:00Z">
            <w:rPr>
              <w:ins w:id="370" w:author="Masahiro Takano (鷹野 雅弘)" w:date="2023-11-15T02:48:00Z"/>
              <w:rFonts w:ascii="Courier New" w:eastAsia="Times New Roman" w:hAnsi="Courier New"/>
              <w:noProof/>
              <w:sz w:val="16"/>
              <w:lang w:eastAsia="ja-JP"/>
            </w:rPr>
          </w:rPrChange>
        </w:rPr>
      </w:pPr>
      <w:ins w:id="371" w:author="Masahiro Takano (鷹野 雅弘)" w:date="2023-11-15T02:48:00Z">
        <w:r w:rsidRPr="00B80885">
          <w:rPr>
            <w:rFonts w:ascii="Courier New" w:eastAsia="Times New Roman" w:hAnsi="Courier New"/>
            <w:noProof/>
            <w:sz w:val="16"/>
            <w:highlight w:val="cyan"/>
            <w:lang w:eastAsia="ja-JP"/>
            <w:rPrChange w:id="372" w:author="Masahiro Takano (鷹野 雅弘)" w:date="2023-11-15T02:48:00Z">
              <w:rPr>
                <w:rFonts w:ascii="Courier New" w:eastAsia="Times New Roman" w:hAnsi="Courier New"/>
                <w:noProof/>
                <w:sz w:val="16"/>
                <w:lang w:eastAsia="ja-JP"/>
              </w:rPr>
            </w:rPrChange>
          </w:rPr>
          <w:tab/>
          <w:t>field2</w:t>
        </w:r>
        <w:r w:rsidRPr="00B80885">
          <w:rPr>
            <w:rFonts w:ascii="Courier New" w:eastAsia="Times New Roman" w:hAnsi="Courier New"/>
            <w:noProof/>
            <w:sz w:val="16"/>
            <w:highlight w:val="cyan"/>
            <w:lang w:eastAsia="ja-JP"/>
            <w:rPrChange w:id="37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1" w:author="Masahiro Takano (鷹野 雅弘)" w:date="2023-11-15T02:48:00Z">
              <w:rPr>
                <w:rFonts w:ascii="Courier New" w:eastAsia="Times New Roman" w:hAnsi="Courier New"/>
                <w:noProof/>
                <w:sz w:val="16"/>
                <w:lang w:eastAsia="ja-JP"/>
              </w:rPr>
            </w:rPrChange>
          </w:rPr>
          <w:tab/>
          <w:t>InformationElement2,</w:t>
        </w:r>
      </w:ins>
    </w:p>
    <w:p w14:paraId="2381A50F"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Masahiro Takano (鷹野 雅弘)" w:date="2023-11-15T02:48:00Z"/>
          <w:rFonts w:ascii="Courier New" w:eastAsia="Times New Roman" w:hAnsi="Courier New"/>
          <w:noProof/>
          <w:sz w:val="16"/>
          <w:highlight w:val="cyan"/>
          <w:lang w:eastAsia="ja-JP"/>
          <w:rPrChange w:id="383" w:author="Masahiro Takano (鷹野 雅弘)" w:date="2023-11-15T02:48:00Z">
            <w:rPr>
              <w:ins w:id="384" w:author="Masahiro Takano (鷹野 雅弘)" w:date="2023-11-15T02:48:00Z"/>
              <w:rFonts w:ascii="Courier New" w:eastAsia="Times New Roman" w:hAnsi="Courier New"/>
              <w:noProof/>
              <w:sz w:val="16"/>
              <w:lang w:eastAsia="ja-JP"/>
            </w:rPr>
          </w:rPrChange>
        </w:rPr>
      </w:pPr>
      <w:ins w:id="385" w:author="Masahiro Takano (鷹野 雅弘)" w:date="2023-11-15T02:48:00Z">
        <w:r w:rsidRPr="00B80885">
          <w:rPr>
            <w:rFonts w:ascii="Courier New" w:eastAsia="Times New Roman" w:hAnsi="Courier New"/>
            <w:noProof/>
            <w:sz w:val="16"/>
            <w:highlight w:val="cyan"/>
            <w:lang w:eastAsia="ja-JP"/>
            <w:rPrChange w:id="386" w:author="Masahiro Takano (鷹野 雅弘)" w:date="2023-11-15T02:48:00Z">
              <w:rPr>
                <w:rFonts w:ascii="Courier New" w:eastAsia="Times New Roman" w:hAnsi="Courier New"/>
                <w:noProof/>
                <w:sz w:val="16"/>
                <w:lang w:eastAsia="ja-JP"/>
              </w:rPr>
            </w:rPrChange>
          </w:rPr>
          <w:tab/>
          <w:t>nonCriticalExtension</w:t>
        </w:r>
        <w:r w:rsidRPr="00B80885">
          <w:rPr>
            <w:rFonts w:ascii="Courier New" w:eastAsia="Times New Roman" w:hAnsi="Courier New"/>
            <w:noProof/>
            <w:sz w:val="16"/>
            <w:highlight w:val="cyan"/>
            <w:lang w:eastAsia="ja-JP"/>
            <w:rPrChange w:id="38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1" w:author="Masahiro Takano (鷹野 雅弘)" w:date="2023-11-15T02:48:00Z">
              <w:rPr>
                <w:rFonts w:ascii="Courier New" w:eastAsia="Times New Roman" w:hAnsi="Courier New"/>
                <w:noProof/>
                <w:sz w:val="16"/>
                <w:lang w:eastAsia="ja-JP"/>
              </w:rPr>
            </w:rPrChange>
          </w:rPr>
          <w:tab/>
          <w:t>SEQUENCE {}</w:t>
        </w:r>
        <w:r w:rsidRPr="00B80885">
          <w:rPr>
            <w:rFonts w:ascii="Courier New" w:eastAsia="Times New Roman" w:hAnsi="Courier New"/>
            <w:noProof/>
            <w:sz w:val="16"/>
            <w:highlight w:val="cyan"/>
            <w:lang w:eastAsia="ja-JP"/>
            <w:rPrChange w:id="39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7" w:author="Masahiro Takano (鷹野 雅弘)" w:date="2023-11-15T02:48:00Z">
              <w:rPr>
                <w:rFonts w:ascii="Courier New" w:eastAsia="Times New Roman" w:hAnsi="Courier New"/>
                <w:noProof/>
                <w:sz w:val="16"/>
                <w:lang w:eastAsia="ja-JP"/>
              </w:rPr>
            </w:rPrChange>
          </w:rPr>
          <w:tab/>
          <w:t>OPTIONAL</w:t>
        </w:r>
      </w:ins>
    </w:p>
    <w:p w14:paraId="3FA5F8C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Masahiro Takano (鷹野 雅弘)" w:date="2023-11-15T02:48:00Z"/>
          <w:rFonts w:ascii="Courier New" w:eastAsia="Times New Roman" w:hAnsi="Courier New"/>
          <w:noProof/>
          <w:sz w:val="16"/>
          <w:highlight w:val="cyan"/>
          <w:lang w:eastAsia="ja-JP"/>
          <w:rPrChange w:id="399" w:author="Masahiro Takano (鷹野 雅弘)" w:date="2023-11-15T02:48:00Z">
            <w:rPr>
              <w:ins w:id="400" w:author="Masahiro Takano (鷹野 雅弘)" w:date="2023-11-15T02:48:00Z"/>
              <w:rFonts w:ascii="Courier New" w:eastAsia="Times New Roman" w:hAnsi="Courier New"/>
              <w:noProof/>
              <w:sz w:val="16"/>
              <w:lang w:eastAsia="ja-JP"/>
            </w:rPr>
          </w:rPrChange>
        </w:rPr>
      </w:pPr>
      <w:ins w:id="401" w:author="Masahiro Takano (鷹野 雅弘)" w:date="2023-11-15T02:48:00Z">
        <w:r w:rsidRPr="00B80885">
          <w:rPr>
            <w:rFonts w:ascii="Courier New" w:eastAsia="Times New Roman" w:hAnsi="Courier New"/>
            <w:noProof/>
            <w:sz w:val="16"/>
            <w:highlight w:val="cyan"/>
            <w:lang w:eastAsia="ja-JP"/>
            <w:rPrChange w:id="402" w:author="Masahiro Takano (鷹野 雅弘)" w:date="2023-11-15T02:48:00Z">
              <w:rPr>
                <w:rFonts w:ascii="Courier New" w:eastAsia="Times New Roman" w:hAnsi="Courier New"/>
                <w:noProof/>
                <w:sz w:val="16"/>
                <w:lang w:eastAsia="ja-JP"/>
              </w:rPr>
            </w:rPrChange>
          </w:rPr>
          <w:t>}</w:t>
        </w:r>
      </w:ins>
    </w:p>
    <w:p w14:paraId="5D44E8D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Masahiro Takano (鷹野 雅弘)" w:date="2023-11-15T02:48:00Z"/>
          <w:rFonts w:ascii="Courier New" w:eastAsia="Times New Roman" w:hAnsi="Courier New"/>
          <w:noProof/>
          <w:sz w:val="16"/>
          <w:highlight w:val="cyan"/>
          <w:lang w:eastAsia="ja-JP"/>
          <w:rPrChange w:id="404" w:author="Masahiro Takano (鷹野 雅弘)" w:date="2023-11-15T02:48:00Z">
            <w:rPr>
              <w:ins w:id="405" w:author="Masahiro Takano (鷹野 雅弘)" w:date="2023-11-15T02:48:00Z"/>
              <w:rFonts w:ascii="Courier New" w:eastAsia="Times New Roman" w:hAnsi="Courier New"/>
              <w:noProof/>
              <w:sz w:val="16"/>
              <w:lang w:eastAsia="ja-JP"/>
            </w:rPr>
          </w:rPrChange>
        </w:rPr>
      </w:pPr>
    </w:p>
    <w:p w14:paraId="37A4789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Masahiro Takano (鷹野 雅弘)" w:date="2023-11-15T02:48:00Z"/>
          <w:rFonts w:ascii="Courier New" w:eastAsia="Times New Roman" w:hAnsi="Courier New"/>
          <w:noProof/>
          <w:sz w:val="16"/>
          <w:highlight w:val="cyan"/>
          <w:lang w:eastAsia="ja-JP"/>
          <w:rPrChange w:id="407" w:author="Masahiro Takano (鷹野 雅弘)" w:date="2023-11-15T02:48:00Z">
            <w:rPr>
              <w:ins w:id="408" w:author="Masahiro Takano (鷹野 雅弘)" w:date="2023-11-15T02:48:00Z"/>
              <w:rFonts w:ascii="Courier New" w:eastAsia="Times New Roman" w:hAnsi="Courier New"/>
              <w:noProof/>
              <w:sz w:val="16"/>
              <w:lang w:eastAsia="ja-JP"/>
            </w:rPr>
          </w:rPrChange>
        </w:rPr>
      </w:pPr>
      <w:ins w:id="409" w:author="Masahiro Takano (鷹野 雅弘)" w:date="2023-11-15T02:48:00Z">
        <w:r w:rsidRPr="00B80885">
          <w:rPr>
            <w:rFonts w:ascii="Courier New" w:eastAsia="Times New Roman" w:hAnsi="Courier New"/>
            <w:noProof/>
            <w:sz w:val="16"/>
            <w:highlight w:val="cyan"/>
            <w:lang w:eastAsia="ja-JP"/>
            <w:rPrChange w:id="410" w:author="Masahiro Takano (鷹野 雅弘)" w:date="2023-11-15T02:48:00Z">
              <w:rPr>
                <w:rFonts w:ascii="Courier New" w:eastAsia="Times New Roman" w:hAnsi="Courier New"/>
                <w:noProof/>
                <w:sz w:val="16"/>
                <w:lang w:eastAsia="ja-JP"/>
              </w:rPr>
            </w:rPrChange>
          </w:rPr>
          <w:t>-- ASN1STOP</w:t>
        </w:r>
      </w:ins>
    </w:p>
    <w:p w14:paraId="3BB1EF99" w14:textId="77777777" w:rsidR="00B80885" w:rsidRPr="00B80885" w:rsidRDefault="00B80885" w:rsidP="00B80885">
      <w:pPr>
        <w:overflowPunct w:val="0"/>
        <w:autoSpaceDE w:val="0"/>
        <w:autoSpaceDN w:val="0"/>
        <w:adjustRightInd w:val="0"/>
        <w:textAlignment w:val="baseline"/>
        <w:rPr>
          <w:ins w:id="411" w:author="Masahiro Takano (鷹野 雅弘)" w:date="2023-11-15T02:48:00Z"/>
          <w:rFonts w:eastAsia="Times New Roman"/>
          <w:highlight w:val="cyan"/>
          <w:lang w:eastAsia="ja-JP"/>
          <w:rPrChange w:id="412" w:author="Masahiro Takano (鷹野 雅弘)" w:date="2023-11-15T02:48:00Z">
            <w:rPr>
              <w:ins w:id="413" w:author="Masahiro Takano (鷹野 雅弘)" w:date="2023-11-15T02:48:00Z"/>
              <w:rFonts w:eastAsia="Times New Roman"/>
              <w:lang w:eastAsia="ja-JP"/>
            </w:rPr>
          </w:rPrChange>
        </w:rPr>
      </w:pPr>
    </w:p>
    <w:p w14:paraId="34419EC5" w14:textId="77777777" w:rsidR="00B80885" w:rsidRPr="00B80885" w:rsidRDefault="00B80885" w:rsidP="00B80885">
      <w:pPr>
        <w:overflowPunct w:val="0"/>
        <w:autoSpaceDE w:val="0"/>
        <w:autoSpaceDN w:val="0"/>
        <w:adjustRightInd w:val="0"/>
        <w:textAlignment w:val="baseline"/>
        <w:rPr>
          <w:ins w:id="414" w:author="Masahiro Takano (鷹野 雅弘)" w:date="2023-11-15T02:48:00Z"/>
          <w:rFonts w:eastAsia="Times New Roman"/>
          <w:iCs/>
          <w:highlight w:val="cyan"/>
          <w:lang w:eastAsia="ja-JP"/>
          <w:rPrChange w:id="415" w:author="Masahiro Takano (鷹野 雅弘)" w:date="2023-11-15T02:48:00Z">
            <w:rPr>
              <w:ins w:id="416" w:author="Masahiro Takano (鷹野 雅弘)" w:date="2023-11-15T02:48:00Z"/>
              <w:rFonts w:eastAsia="Times New Roman"/>
              <w:iCs/>
              <w:lang w:eastAsia="ja-JP"/>
            </w:rPr>
          </w:rPrChange>
        </w:rPr>
      </w:pPr>
      <w:ins w:id="417" w:author="Masahiro Takano (鷹野 雅弘)" w:date="2023-11-15T02:48:00Z">
        <w:r w:rsidRPr="00B80885">
          <w:rPr>
            <w:rFonts w:eastAsia="Times New Roman"/>
            <w:highlight w:val="cyan"/>
            <w:lang w:eastAsia="ja-JP"/>
            <w:rPrChange w:id="418" w:author="Masahiro Takano (鷹野 雅弘)" w:date="2023-11-15T02:48:00Z">
              <w:rPr>
                <w:rFonts w:eastAsia="Times New Roman"/>
                <w:lang w:eastAsia="ja-JP"/>
              </w:rPr>
            </w:rPrChange>
          </w:rPr>
          <w:t xml:space="preserve">The ASN.1 section specifying the contents of a PDU type may be followed by a </w:t>
        </w:r>
        <w:r w:rsidRPr="00B80885">
          <w:rPr>
            <w:rFonts w:eastAsia="Times New Roman"/>
            <w:i/>
            <w:iCs/>
            <w:highlight w:val="cyan"/>
            <w:lang w:eastAsia="ja-JP"/>
            <w:rPrChange w:id="419" w:author="Masahiro Takano (鷹野 雅弘)" w:date="2023-11-15T02:48:00Z">
              <w:rPr>
                <w:rFonts w:eastAsia="Times New Roman"/>
                <w:i/>
                <w:iCs/>
                <w:lang w:eastAsia="ja-JP"/>
              </w:rPr>
            </w:rPrChange>
          </w:rPr>
          <w:t>field description</w:t>
        </w:r>
        <w:r w:rsidRPr="00B80885">
          <w:rPr>
            <w:rFonts w:eastAsia="Times New Roman"/>
            <w:highlight w:val="cyan"/>
            <w:lang w:eastAsia="ja-JP"/>
            <w:rPrChange w:id="420" w:author="Masahiro Takano (鷹野 雅弘)" w:date="2023-11-15T02:48: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21"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422">
          <w:tblGrid>
            <w:gridCol w:w="9639"/>
          </w:tblGrid>
        </w:tblGridChange>
      </w:tblGrid>
      <w:tr w:rsidR="00B80885" w:rsidRPr="00B80885" w14:paraId="1AE08555" w14:textId="77777777" w:rsidTr="00B80885">
        <w:trPr>
          <w:cantSplit/>
          <w:tblHeader/>
          <w:ins w:id="423" w:author="Masahiro Takano (鷹野 雅弘)" w:date="2023-11-15T02:48:00Z"/>
          <w:trPrChange w:id="424" w:author="Masahiro Takano (鷹野 雅弘)" w:date="2023-11-15T02:48:00Z">
            <w:trPr>
              <w:cantSplit/>
              <w:tblHeader/>
            </w:trPr>
          </w:trPrChange>
        </w:trPr>
        <w:tc>
          <w:tcPr>
            <w:tcW w:w="9385" w:type="dxa"/>
            <w:tcPrChange w:id="425" w:author="Masahiro Takano (鷹野 雅弘)" w:date="2023-11-15T02:48:00Z">
              <w:tcPr>
                <w:tcW w:w="9639" w:type="dxa"/>
              </w:tcPr>
            </w:tcPrChange>
          </w:tcPr>
          <w:p w14:paraId="5474AB68" w14:textId="77777777" w:rsidR="00B80885" w:rsidRPr="00B80885" w:rsidRDefault="00B80885" w:rsidP="00B80885">
            <w:pPr>
              <w:keepNext/>
              <w:keepLines/>
              <w:overflowPunct w:val="0"/>
              <w:autoSpaceDE w:val="0"/>
              <w:autoSpaceDN w:val="0"/>
              <w:adjustRightInd w:val="0"/>
              <w:spacing w:after="0"/>
              <w:jc w:val="center"/>
              <w:textAlignment w:val="baseline"/>
              <w:rPr>
                <w:ins w:id="426" w:author="Masahiro Takano (鷹野 雅弘)" w:date="2023-11-15T02:48:00Z"/>
                <w:rFonts w:ascii="Arial" w:eastAsia="Times New Roman" w:hAnsi="Arial"/>
                <w:b/>
                <w:sz w:val="18"/>
                <w:highlight w:val="cyan"/>
                <w:lang w:eastAsia="en-GB"/>
                <w:rPrChange w:id="427" w:author="Masahiro Takano (鷹野 雅弘)" w:date="2023-11-15T02:48:00Z">
                  <w:rPr>
                    <w:ins w:id="428" w:author="Masahiro Takano (鷹野 雅弘)" w:date="2023-11-15T02:48:00Z"/>
                    <w:rFonts w:ascii="Arial" w:eastAsia="Times New Roman" w:hAnsi="Arial"/>
                    <w:b/>
                    <w:sz w:val="18"/>
                    <w:lang w:eastAsia="en-GB"/>
                  </w:rPr>
                </w:rPrChange>
              </w:rPr>
            </w:pPr>
            <w:ins w:id="429" w:author="Masahiro Takano (鷹野 雅弘)" w:date="2023-11-15T02:48:00Z">
              <w:r w:rsidRPr="00B80885">
                <w:rPr>
                  <w:rFonts w:ascii="Arial" w:eastAsia="Times New Roman" w:hAnsi="Arial"/>
                  <w:b/>
                  <w:i/>
                  <w:noProof/>
                  <w:sz w:val="18"/>
                  <w:highlight w:val="cyan"/>
                  <w:lang w:eastAsia="en-GB"/>
                  <w:rPrChange w:id="430" w:author="Masahiro Takano (鷹野 雅弘)" w:date="2023-11-15T02:48:00Z">
                    <w:rPr>
                      <w:rFonts w:ascii="Arial" w:eastAsia="Times New Roman" w:hAnsi="Arial"/>
                      <w:b/>
                      <w:i/>
                      <w:noProof/>
                      <w:sz w:val="18"/>
                      <w:lang w:eastAsia="en-GB"/>
                    </w:rPr>
                  </w:rPrChange>
                </w:rPr>
                <w:lastRenderedPageBreak/>
                <w:t>%PDU-TypeIdentifier%</w:t>
              </w:r>
              <w:r w:rsidRPr="00B80885">
                <w:rPr>
                  <w:rFonts w:ascii="Arial" w:eastAsia="Times New Roman" w:hAnsi="Arial"/>
                  <w:b/>
                  <w:iCs/>
                  <w:noProof/>
                  <w:sz w:val="18"/>
                  <w:highlight w:val="cyan"/>
                  <w:lang w:eastAsia="en-GB"/>
                  <w:rPrChange w:id="431" w:author="Masahiro Takano (鷹野 雅弘)" w:date="2023-11-15T02:48:00Z">
                    <w:rPr>
                      <w:rFonts w:ascii="Arial" w:eastAsia="Times New Roman" w:hAnsi="Arial"/>
                      <w:b/>
                      <w:iCs/>
                      <w:noProof/>
                      <w:sz w:val="18"/>
                      <w:lang w:eastAsia="en-GB"/>
                    </w:rPr>
                  </w:rPrChange>
                </w:rPr>
                <w:t xml:space="preserve"> field descriptions</w:t>
              </w:r>
            </w:ins>
          </w:p>
        </w:tc>
      </w:tr>
      <w:tr w:rsidR="00B80885" w:rsidRPr="00B80885" w14:paraId="34126390" w14:textId="77777777" w:rsidTr="00B80885">
        <w:trPr>
          <w:cantSplit/>
          <w:ins w:id="432" w:author="Masahiro Takano (鷹野 雅弘)" w:date="2023-11-15T02:48:00Z"/>
          <w:trPrChange w:id="433" w:author="Masahiro Takano (鷹野 雅弘)" w:date="2023-11-15T02:48:00Z">
            <w:trPr>
              <w:cantSplit/>
            </w:trPr>
          </w:trPrChange>
        </w:trPr>
        <w:tc>
          <w:tcPr>
            <w:tcW w:w="9385" w:type="dxa"/>
            <w:tcPrChange w:id="434" w:author="Masahiro Takano (鷹野 雅弘)" w:date="2023-11-15T02:48:00Z">
              <w:tcPr>
                <w:tcW w:w="9639" w:type="dxa"/>
              </w:tcPr>
            </w:tcPrChange>
          </w:tcPr>
          <w:p w14:paraId="3267CB79" w14:textId="77777777" w:rsidR="00B80885" w:rsidRPr="00B80885" w:rsidRDefault="00B80885" w:rsidP="00B80885">
            <w:pPr>
              <w:keepNext/>
              <w:keepLines/>
              <w:overflowPunct w:val="0"/>
              <w:autoSpaceDE w:val="0"/>
              <w:autoSpaceDN w:val="0"/>
              <w:adjustRightInd w:val="0"/>
              <w:spacing w:after="0"/>
              <w:textAlignment w:val="baseline"/>
              <w:rPr>
                <w:ins w:id="435" w:author="Masahiro Takano (鷹野 雅弘)" w:date="2023-11-15T02:48:00Z"/>
                <w:rFonts w:ascii="Arial" w:eastAsia="Times New Roman" w:hAnsi="Arial"/>
                <w:b/>
                <w:bCs/>
                <w:i/>
                <w:noProof/>
                <w:sz w:val="18"/>
                <w:highlight w:val="cyan"/>
                <w:lang w:eastAsia="en-GB"/>
                <w:rPrChange w:id="436" w:author="Masahiro Takano (鷹野 雅弘)" w:date="2023-11-15T02:48:00Z">
                  <w:rPr>
                    <w:ins w:id="437" w:author="Masahiro Takano (鷹野 雅弘)" w:date="2023-11-15T02:48:00Z"/>
                    <w:rFonts w:ascii="Arial" w:eastAsia="Times New Roman" w:hAnsi="Arial"/>
                    <w:b/>
                    <w:bCs/>
                    <w:i/>
                    <w:noProof/>
                    <w:sz w:val="18"/>
                    <w:lang w:eastAsia="en-GB"/>
                  </w:rPr>
                </w:rPrChange>
              </w:rPr>
            </w:pPr>
            <w:ins w:id="438" w:author="Masahiro Takano (鷹野 雅弘)" w:date="2023-11-15T02:48:00Z">
              <w:r w:rsidRPr="00B80885">
                <w:rPr>
                  <w:rFonts w:ascii="Arial" w:eastAsia="Times New Roman" w:hAnsi="Arial"/>
                  <w:b/>
                  <w:bCs/>
                  <w:i/>
                  <w:noProof/>
                  <w:sz w:val="18"/>
                  <w:highlight w:val="cyan"/>
                  <w:lang w:eastAsia="en-GB"/>
                  <w:rPrChange w:id="439" w:author="Masahiro Takano (鷹野 雅弘)" w:date="2023-11-15T02:48:00Z">
                    <w:rPr>
                      <w:rFonts w:ascii="Arial" w:eastAsia="Times New Roman" w:hAnsi="Arial"/>
                      <w:b/>
                      <w:bCs/>
                      <w:i/>
                      <w:noProof/>
                      <w:sz w:val="18"/>
                      <w:lang w:eastAsia="en-GB"/>
                    </w:rPr>
                  </w:rPrChange>
                </w:rPr>
                <w:t>%field identifier%</w:t>
              </w:r>
            </w:ins>
          </w:p>
          <w:p w14:paraId="52F5A045" w14:textId="77777777" w:rsidR="00B80885" w:rsidRPr="00B80885" w:rsidRDefault="00B80885" w:rsidP="00B80885">
            <w:pPr>
              <w:keepNext/>
              <w:keepLines/>
              <w:overflowPunct w:val="0"/>
              <w:autoSpaceDE w:val="0"/>
              <w:autoSpaceDN w:val="0"/>
              <w:adjustRightInd w:val="0"/>
              <w:spacing w:after="0"/>
              <w:textAlignment w:val="baseline"/>
              <w:rPr>
                <w:ins w:id="440" w:author="Masahiro Takano (鷹野 雅弘)" w:date="2023-11-15T02:48:00Z"/>
                <w:rFonts w:ascii="Arial" w:eastAsia="Times New Roman" w:hAnsi="Arial"/>
                <w:sz w:val="18"/>
                <w:highlight w:val="cyan"/>
                <w:lang w:eastAsia="en-GB"/>
                <w:rPrChange w:id="441" w:author="Masahiro Takano (鷹野 雅弘)" w:date="2023-11-15T02:48:00Z">
                  <w:rPr>
                    <w:ins w:id="442" w:author="Masahiro Takano (鷹野 雅弘)" w:date="2023-11-15T02:48:00Z"/>
                    <w:rFonts w:ascii="Arial" w:eastAsia="Times New Roman" w:hAnsi="Arial"/>
                    <w:sz w:val="18"/>
                    <w:lang w:eastAsia="en-GB"/>
                  </w:rPr>
                </w:rPrChange>
              </w:rPr>
            </w:pPr>
            <w:ins w:id="443" w:author="Masahiro Takano (鷹野 雅弘)" w:date="2023-11-15T02:48:00Z">
              <w:r w:rsidRPr="00B80885">
                <w:rPr>
                  <w:rFonts w:ascii="Arial" w:eastAsia="Times New Roman" w:hAnsi="Arial"/>
                  <w:sz w:val="18"/>
                  <w:highlight w:val="cyan"/>
                  <w:lang w:eastAsia="en-GB"/>
                  <w:rPrChange w:id="444" w:author="Masahiro Takano (鷹野 雅弘)" w:date="2023-11-15T02:48:00Z">
                    <w:rPr>
                      <w:rFonts w:ascii="Arial" w:eastAsia="Times New Roman" w:hAnsi="Arial"/>
                      <w:sz w:val="18"/>
                      <w:lang w:eastAsia="en-GB"/>
                    </w:rPr>
                  </w:rPrChange>
                </w:rPr>
                <w:t>Field description.</w:t>
              </w:r>
            </w:ins>
          </w:p>
        </w:tc>
      </w:tr>
      <w:tr w:rsidR="00B80885" w:rsidRPr="00B80885" w14:paraId="6E30129E" w14:textId="77777777" w:rsidTr="00B80885">
        <w:trPr>
          <w:cantSplit/>
          <w:ins w:id="445" w:author="Masahiro Takano (鷹野 雅弘)" w:date="2023-11-15T02:48:00Z"/>
          <w:trPrChange w:id="446" w:author="Masahiro Takano (鷹野 雅弘)" w:date="2023-11-15T02:48:00Z">
            <w:trPr>
              <w:cantSplit/>
            </w:trPr>
          </w:trPrChange>
        </w:trPr>
        <w:tc>
          <w:tcPr>
            <w:tcW w:w="9385" w:type="dxa"/>
            <w:tcPrChange w:id="447" w:author="Masahiro Takano (鷹野 雅弘)" w:date="2023-11-15T02:48:00Z">
              <w:tcPr>
                <w:tcW w:w="9639" w:type="dxa"/>
              </w:tcPr>
            </w:tcPrChange>
          </w:tcPr>
          <w:p w14:paraId="408265C0" w14:textId="77777777" w:rsidR="00B80885" w:rsidRPr="00B80885" w:rsidRDefault="00B80885" w:rsidP="00B80885">
            <w:pPr>
              <w:keepNext/>
              <w:keepLines/>
              <w:overflowPunct w:val="0"/>
              <w:autoSpaceDE w:val="0"/>
              <w:autoSpaceDN w:val="0"/>
              <w:adjustRightInd w:val="0"/>
              <w:spacing w:after="0"/>
              <w:textAlignment w:val="baseline"/>
              <w:rPr>
                <w:ins w:id="448" w:author="Masahiro Takano (鷹野 雅弘)" w:date="2023-11-15T02:48:00Z"/>
                <w:rFonts w:ascii="Arial" w:eastAsia="Times New Roman" w:hAnsi="Arial"/>
                <w:b/>
                <w:bCs/>
                <w:i/>
                <w:noProof/>
                <w:sz w:val="18"/>
                <w:highlight w:val="cyan"/>
                <w:lang w:eastAsia="en-GB"/>
                <w:rPrChange w:id="449" w:author="Masahiro Takano (鷹野 雅弘)" w:date="2023-11-15T02:48:00Z">
                  <w:rPr>
                    <w:ins w:id="450" w:author="Masahiro Takano (鷹野 雅弘)" w:date="2023-11-15T02:48:00Z"/>
                    <w:rFonts w:ascii="Arial" w:eastAsia="Times New Roman" w:hAnsi="Arial"/>
                    <w:b/>
                    <w:bCs/>
                    <w:i/>
                    <w:noProof/>
                    <w:sz w:val="18"/>
                    <w:lang w:eastAsia="en-GB"/>
                  </w:rPr>
                </w:rPrChange>
              </w:rPr>
            </w:pPr>
            <w:ins w:id="451" w:author="Masahiro Takano (鷹野 雅弘)" w:date="2023-11-15T02:48:00Z">
              <w:r w:rsidRPr="00B80885">
                <w:rPr>
                  <w:rFonts w:ascii="Arial" w:eastAsia="Times New Roman" w:hAnsi="Arial"/>
                  <w:b/>
                  <w:bCs/>
                  <w:i/>
                  <w:noProof/>
                  <w:sz w:val="18"/>
                  <w:highlight w:val="cyan"/>
                  <w:lang w:eastAsia="en-GB"/>
                  <w:rPrChange w:id="452" w:author="Masahiro Takano (鷹野 雅弘)" w:date="2023-11-15T02:48:00Z">
                    <w:rPr>
                      <w:rFonts w:ascii="Arial" w:eastAsia="Times New Roman" w:hAnsi="Arial"/>
                      <w:b/>
                      <w:bCs/>
                      <w:i/>
                      <w:noProof/>
                      <w:sz w:val="18"/>
                      <w:lang w:eastAsia="en-GB"/>
                    </w:rPr>
                  </w:rPrChange>
                </w:rPr>
                <w:t>%field identifier%</w:t>
              </w:r>
            </w:ins>
          </w:p>
          <w:p w14:paraId="658659CE" w14:textId="77777777" w:rsidR="00B80885" w:rsidRPr="00B80885" w:rsidRDefault="00B80885" w:rsidP="00B80885">
            <w:pPr>
              <w:keepNext/>
              <w:keepLines/>
              <w:overflowPunct w:val="0"/>
              <w:autoSpaceDE w:val="0"/>
              <w:autoSpaceDN w:val="0"/>
              <w:adjustRightInd w:val="0"/>
              <w:spacing w:after="0"/>
              <w:textAlignment w:val="baseline"/>
              <w:rPr>
                <w:ins w:id="453" w:author="Masahiro Takano (鷹野 雅弘)" w:date="2023-11-15T02:48:00Z"/>
                <w:rFonts w:ascii="Arial" w:eastAsia="Times New Roman" w:hAnsi="Arial"/>
                <w:sz w:val="18"/>
                <w:highlight w:val="cyan"/>
                <w:lang w:eastAsia="en-GB"/>
                <w:rPrChange w:id="454" w:author="Masahiro Takano (鷹野 雅弘)" w:date="2023-11-15T02:48:00Z">
                  <w:rPr>
                    <w:ins w:id="455" w:author="Masahiro Takano (鷹野 雅弘)" w:date="2023-11-15T02:48:00Z"/>
                    <w:rFonts w:ascii="Arial" w:eastAsia="Times New Roman" w:hAnsi="Arial"/>
                    <w:sz w:val="18"/>
                    <w:lang w:eastAsia="en-GB"/>
                  </w:rPr>
                </w:rPrChange>
              </w:rPr>
            </w:pPr>
            <w:ins w:id="456" w:author="Masahiro Takano (鷹野 雅弘)" w:date="2023-11-15T02:48:00Z">
              <w:r w:rsidRPr="00B80885">
                <w:rPr>
                  <w:rFonts w:ascii="Arial" w:eastAsia="Times New Roman" w:hAnsi="Arial"/>
                  <w:sz w:val="18"/>
                  <w:highlight w:val="cyan"/>
                  <w:lang w:eastAsia="en-GB"/>
                  <w:rPrChange w:id="457" w:author="Masahiro Takano (鷹野 雅弘)" w:date="2023-11-15T02:48:00Z">
                    <w:rPr>
                      <w:rFonts w:ascii="Arial" w:eastAsia="Times New Roman" w:hAnsi="Arial"/>
                      <w:sz w:val="18"/>
                      <w:lang w:eastAsia="en-GB"/>
                    </w:rPr>
                  </w:rPrChange>
                </w:rPr>
                <w:t>Field description.</w:t>
              </w:r>
            </w:ins>
          </w:p>
        </w:tc>
      </w:tr>
    </w:tbl>
    <w:p w14:paraId="45472EFC" w14:textId="77777777" w:rsidR="00B80885" w:rsidRPr="00B80885" w:rsidRDefault="00B80885" w:rsidP="00B80885">
      <w:pPr>
        <w:overflowPunct w:val="0"/>
        <w:autoSpaceDE w:val="0"/>
        <w:autoSpaceDN w:val="0"/>
        <w:adjustRightInd w:val="0"/>
        <w:textAlignment w:val="baseline"/>
        <w:rPr>
          <w:ins w:id="458" w:author="Masahiro Takano (鷹野 雅弘)" w:date="2023-11-15T02:48:00Z"/>
          <w:rFonts w:eastAsia="Times New Roman"/>
          <w:highlight w:val="cyan"/>
          <w:lang w:eastAsia="ja-JP"/>
          <w:rPrChange w:id="459" w:author="Masahiro Takano (鷹野 雅弘)" w:date="2023-11-15T02:48:00Z">
            <w:rPr>
              <w:ins w:id="460" w:author="Masahiro Takano (鷹野 雅弘)" w:date="2023-11-15T02:48:00Z"/>
              <w:rFonts w:eastAsia="Times New Roman"/>
              <w:lang w:eastAsia="ja-JP"/>
            </w:rPr>
          </w:rPrChange>
        </w:rPr>
      </w:pPr>
    </w:p>
    <w:p w14:paraId="56E24F7D" w14:textId="77777777" w:rsidR="00B80885" w:rsidRPr="00B80885" w:rsidRDefault="00B80885" w:rsidP="00B80885">
      <w:pPr>
        <w:overflowPunct w:val="0"/>
        <w:autoSpaceDE w:val="0"/>
        <w:autoSpaceDN w:val="0"/>
        <w:adjustRightInd w:val="0"/>
        <w:textAlignment w:val="baseline"/>
        <w:rPr>
          <w:ins w:id="461" w:author="Masahiro Takano (鷹野 雅弘)" w:date="2023-11-15T02:48:00Z"/>
          <w:rFonts w:eastAsia="Times New Roman"/>
          <w:highlight w:val="cyan"/>
          <w:lang w:eastAsia="ja-JP"/>
          <w:rPrChange w:id="462" w:author="Masahiro Takano (鷹野 雅弘)" w:date="2023-11-15T02:48:00Z">
            <w:rPr>
              <w:ins w:id="463" w:author="Masahiro Takano (鷹野 雅弘)" w:date="2023-11-15T02:48:00Z"/>
              <w:rFonts w:eastAsia="Times New Roman"/>
              <w:lang w:eastAsia="ja-JP"/>
            </w:rPr>
          </w:rPrChange>
        </w:rPr>
      </w:pPr>
      <w:ins w:id="464" w:author="Masahiro Takano (鷹野 雅弘)" w:date="2023-11-15T02:48:00Z">
        <w:r w:rsidRPr="00B80885">
          <w:rPr>
            <w:rFonts w:eastAsia="Times New Roman"/>
            <w:highlight w:val="cyan"/>
            <w:lang w:eastAsia="ja-JP"/>
            <w:rPrChange w:id="465" w:author="Masahiro Takano (鷹野 雅弘)" w:date="2023-11-15T02:48:00Z">
              <w:rPr>
                <w:rFonts w:eastAsia="Times New Roman"/>
                <w:lang w:eastAsia="ja-JP"/>
              </w:rPr>
            </w:rPrChange>
          </w:rPr>
          <w:t>The field description table has one column. The header row shall contain the ASN.1 type identifier of the PDU type.</w:t>
        </w:r>
      </w:ins>
    </w:p>
    <w:p w14:paraId="4310555D" w14:textId="77777777" w:rsidR="00B80885" w:rsidRPr="00B80885" w:rsidRDefault="00B80885" w:rsidP="00B80885">
      <w:pPr>
        <w:overflowPunct w:val="0"/>
        <w:autoSpaceDE w:val="0"/>
        <w:autoSpaceDN w:val="0"/>
        <w:adjustRightInd w:val="0"/>
        <w:textAlignment w:val="baseline"/>
        <w:rPr>
          <w:ins w:id="466" w:author="Masahiro Takano (鷹野 雅弘)" w:date="2023-11-15T02:48:00Z"/>
          <w:rFonts w:eastAsia="Times New Roman"/>
          <w:highlight w:val="cyan"/>
          <w:lang w:eastAsia="ja-JP"/>
          <w:rPrChange w:id="467" w:author="Masahiro Takano (鷹野 雅弘)" w:date="2023-11-15T02:48:00Z">
            <w:rPr>
              <w:ins w:id="468" w:author="Masahiro Takano (鷹野 雅弘)" w:date="2023-11-15T02:48:00Z"/>
              <w:rFonts w:eastAsia="Times New Roman"/>
              <w:lang w:eastAsia="ja-JP"/>
            </w:rPr>
          </w:rPrChange>
        </w:rPr>
      </w:pPr>
      <w:ins w:id="469" w:author="Masahiro Takano (鷹野 雅弘)" w:date="2023-11-15T02:48:00Z">
        <w:r w:rsidRPr="00B80885">
          <w:rPr>
            <w:rFonts w:eastAsia="Times New Roman"/>
            <w:highlight w:val="cyan"/>
            <w:lang w:eastAsia="ja-JP"/>
            <w:rPrChange w:id="470" w:author="Masahiro Takano (鷹野 雅弘)" w:date="2023-11-15T02:48:00Z">
              <w:rPr>
                <w:rFonts w:eastAsia="Times New Roman"/>
                <w:lang w:eastAsia="ja-JP"/>
              </w:rPr>
            </w:rPrChange>
          </w:rPr>
          <w:t xml:space="preserve">The following rows are used to provide field descriptions. Each row shall include a first paragraph with a </w:t>
        </w:r>
        <w:r w:rsidRPr="00B80885">
          <w:rPr>
            <w:rFonts w:eastAsia="Times New Roman"/>
            <w:i/>
            <w:iCs/>
            <w:highlight w:val="cyan"/>
            <w:lang w:eastAsia="ja-JP"/>
            <w:rPrChange w:id="471" w:author="Masahiro Takano (鷹野 雅弘)" w:date="2023-11-15T02:48:00Z">
              <w:rPr>
                <w:rFonts w:eastAsia="Times New Roman"/>
                <w:i/>
                <w:iCs/>
                <w:lang w:eastAsia="ja-JP"/>
              </w:rPr>
            </w:rPrChange>
          </w:rPr>
          <w:t>field identifier</w:t>
        </w:r>
        <w:r w:rsidRPr="00B80885">
          <w:rPr>
            <w:rFonts w:eastAsia="Times New Roman"/>
            <w:highlight w:val="cyan"/>
            <w:lang w:eastAsia="ja-JP"/>
            <w:rPrChange w:id="472" w:author="Masahiro Takano (鷹野 雅弘)" w:date="2023-11-15T02:48:00Z">
              <w:rPr>
                <w:rFonts w:eastAsia="Times New Roman"/>
                <w:lang w:eastAsia="ja-JP"/>
              </w:rPr>
            </w:rPrChange>
          </w:rPr>
          <w:t xml:space="preserve"> (in </w:t>
        </w:r>
        <w:r w:rsidRPr="00B80885">
          <w:rPr>
            <w:rFonts w:eastAsia="Times New Roman"/>
            <w:b/>
            <w:bCs/>
            <w:i/>
            <w:iCs/>
            <w:highlight w:val="cyan"/>
            <w:lang w:eastAsia="ja-JP"/>
            <w:rPrChange w:id="473" w:author="Masahiro Takano (鷹野 雅弘)" w:date="2023-11-15T02:48:00Z">
              <w:rPr>
                <w:rFonts w:eastAsia="Times New Roman"/>
                <w:b/>
                <w:bCs/>
                <w:i/>
                <w:iCs/>
                <w:lang w:eastAsia="ja-JP"/>
              </w:rPr>
            </w:rPrChange>
          </w:rPr>
          <w:t>bold and italic</w:t>
        </w:r>
        <w:r w:rsidRPr="00B80885">
          <w:rPr>
            <w:rFonts w:eastAsia="Times New Roman"/>
            <w:highlight w:val="cyan"/>
            <w:lang w:eastAsia="ja-JP"/>
            <w:rPrChange w:id="474" w:author="Masahiro Takano (鷹野 雅弘)" w:date="2023-11-15T02:48:00Z">
              <w:rPr>
                <w:rFonts w:eastAsia="Times New Roman"/>
                <w:lang w:eastAsia="ja-JP"/>
              </w:rPr>
            </w:rPrChange>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39DC23E3" w14:textId="6CB57425" w:rsidR="00B80885" w:rsidRPr="00B80885" w:rsidRDefault="00B80885" w:rsidP="00B80885">
      <w:pPr>
        <w:overflowPunct w:val="0"/>
        <w:autoSpaceDE w:val="0"/>
        <w:autoSpaceDN w:val="0"/>
        <w:adjustRightInd w:val="0"/>
        <w:textAlignment w:val="baseline"/>
        <w:rPr>
          <w:rFonts w:eastAsia="ＭＳ 明朝" w:hint="eastAsia"/>
          <w:lang w:eastAsia="ja-JP"/>
          <w:rPrChange w:id="475" w:author="Masahiro Takano (鷹野 雅弘)" w:date="2023-11-15T02:48:00Z">
            <w:rPr>
              <w:rFonts w:eastAsia="游明朝"/>
              <w:lang w:eastAsia="en-GB"/>
            </w:rPr>
          </w:rPrChange>
        </w:rPr>
        <w:pPrChange w:id="476" w:author="Masahiro Takano (鷹野 雅弘)" w:date="2023-11-15T02:48:00Z">
          <w:pPr>
            <w:overflowPunct w:val="0"/>
            <w:autoSpaceDE w:val="0"/>
            <w:autoSpaceDN w:val="0"/>
            <w:adjustRightInd w:val="0"/>
            <w:ind w:left="1135" w:hanging="284"/>
            <w:textAlignment w:val="baseline"/>
          </w:pPr>
        </w:pPrChange>
      </w:pPr>
      <w:ins w:id="477" w:author="Masahiro Takano (鷹野 雅弘)" w:date="2023-11-15T02:48:00Z">
        <w:r w:rsidRPr="00B80885">
          <w:rPr>
            <w:rFonts w:eastAsia="Times New Roman"/>
            <w:highlight w:val="cyan"/>
            <w:lang w:eastAsia="ja-JP"/>
            <w:rPrChange w:id="478" w:author="Masahiro Takano (鷹野 雅弘)" w:date="2023-11-15T02:48:00Z">
              <w:rPr>
                <w:rFonts w:eastAsia="Times New Roman"/>
                <w:lang w:eastAsia="ja-JP"/>
              </w:rPr>
            </w:rPrChange>
          </w:rPr>
          <w:t>The parts of the PDU contents that do not require a field description shall be omitted from the field description table.</w:t>
        </w:r>
      </w:ins>
    </w:p>
    <w:p w14:paraId="3BA18AA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w:t>
      </w:r>
      <w:r w:rsidRPr="00F13B9E">
        <w:rPr>
          <w:rFonts w:ascii="Arial" w:eastAsia="游明朝" w:hAnsi="Arial"/>
          <w:lang w:eastAsia="en-GB"/>
        </w:rPr>
        <w:tab/>
        <w:t>Test description</w:t>
      </w:r>
    </w:p>
    <w:p w14:paraId="3F520529"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8.1.2.15.3.1</w:t>
      </w:r>
      <w:r w:rsidRPr="00F13B9E">
        <w:rPr>
          <w:rFonts w:ascii="Arial" w:eastAsia="游明朝" w:hAnsi="Arial"/>
          <w:lang w:eastAsia="en-GB"/>
        </w:rPr>
        <w:tab/>
        <w:t>Pre-test conditions</w:t>
      </w:r>
    </w:p>
    <w:p w14:paraId="489CC87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System Simulator:</w:t>
      </w:r>
    </w:p>
    <w:p w14:paraId="41C35D83"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Cell 1.</w:t>
      </w:r>
    </w:p>
    <w:p w14:paraId="7EE7541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UE:</w:t>
      </w:r>
    </w:p>
    <w:p w14:paraId="0B91C69B"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None.</w:t>
      </w:r>
    </w:p>
    <w:p w14:paraId="727CF07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Preamble:</w:t>
      </w:r>
    </w:p>
    <w:p w14:paraId="3E21DBFF"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The UE is in state Switched OFF (state 1) according to TS 36.508 [18].</w:t>
      </w:r>
    </w:p>
    <w:p w14:paraId="3401ACAA"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8.1.2.15.3.2</w:t>
      </w:r>
      <w:r w:rsidRPr="00F13B9E">
        <w:rPr>
          <w:rFonts w:ascii="Arial" w:eastAsia="游明朝" w:hAnsi="Arial"/>
          <w:lang w:eastAsia="en-GB"/>
        </w:rPr>
        <w:tab/>
        <w:t>Test procedure sequence</w:t>
      </w:r>
    </w:p>
    <w:p w14:paraId="3F49C63B"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13B9E" w:rsidRPr="00F13B9E" w14:paraId="000FCAE2" w14:textId="77777777" w:rsidTr="00A017AA">
        <w:tc>
          <w:tcPr>
            <w:tcW w:w="534" w:type="dxa"/>
            <w:tcBorders>
              <w:top w:val="single" w:sz="4" w:space="0" w:color="auto"/>
              <w:left w:val="single" w:sz="4" w:space="0" w:color="auto"/>
              <w:bottom w:val="nil"/>
              <w:right w:val="single" w:sz="4" w:space="0" w:color="auto"/>
            </w:tcBorders>
          </w:tcPr>
          <w:p w14:paraId="0C46A26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St</w:t>
            </w:r>
          </w:p>
        </w:tc>
        <w:tc>
          <w:tcPr>
            <w:tcW w:w="3969" w:type="dxa"/>
            <w:tcBorders>
              <w:top w:val="single" w:sz="4" w:space="0" w:color="auto"/>
              <w:left w:val="single" w:sz="4" w:space="0" w:color="auto"/>
              <w:bottom w:val="nil"/>
              <w:right w:val="single" w:sz="4" w:space="0" w:color="auto"/>
            </w:tcBorders>
          </w:tcPr>
          <w:p w14:paraId="0CD1CC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7A5A83E"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5934307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TP</w:t>
            </w:r>
          </w:p>
        </w:tc>
        <w:tc>
          <w:tcPr>
            <w:tcW w:w="850" w:type="dxa"/>
            <w:tcBorders>
              <w:top w:val="single" w:sz="4" w:space="0" w:color="auto"/>
              <w:left w:val="single" w:sz="4" w:space="0" w:color="auto"/>
              <w:bottom w:val="nil"/>
              <w:right w:val="single" w:sz="4" w:space="0" w:color="auto"/>
            </w:tcBorders>
          </w:tcPr>
          <w:p w14:paraId="4234D65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Verdict</w:t>
            </w:r>
          </w:p>
        </w:tc>
      </w:tr>
      <w:tr w:rsidR="00F13B9E" w:rsidRPr="00F13B9E" w14:paraId="1181F022" w14:textId="77777777" w:rsidTr="00A017AA">
        <w:tc>
          <w:tcPr>
            <w:tcW w:w="534" w:type="dxa"/>
            <w:tcBorders>
              <w:top w:val="nil"/>
              <w:left w:val="single" w:sz="4" w:space="0" w:color="auto"/>
              <w:bottom w:val="single" w:sz="4" w:space="0" w:color="auto"/>
              <w:right w:val="single" w:sz="4" w:space="0" w:color="auto"/>
            </w:tcBorders>
          </w:tcPr>
          <w:p w14:paraId="78E6FC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507436E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56BC0B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61CE1E0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62C6B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576D271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F13B9E" w:rsidRPr="00F13B9E" w14:paraId="53845F67" w14:textId="77777777" w:rsidTr="00A017AA">
        <w:tc>
          <w:tcPr>
            <w:tcW w:w="534" w:type="dxa"/>
            <w:tcBorders>
              <w:top w:val="single" w:sz="4" w:space="0" w:color="auto"/>
              <w:left w:val="single" w:sz="4" w:space="0" w:color="auto"/>
              <w:bottom w:val="single" w:sz="4" w:space="0" w:color="auto"/>
              <w:right w:val="single" w:sz="6" w:space="0" w:color="auto"/>
            </w:tcBorders>
          </w:tcPr>
          <w:p w14:paraId="40E5FA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51B8A8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 information that includes extended and spare fields that the UE does not comprehend is broadcasted on BCCH and BCCH-BR.</w:t>
            </w:r>
          </w:p>
          <w:p w14:paraId="342B46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p w14:paraId="7B4992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075D94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41DC56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152B9C6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51BB8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27929AB1" w14:textId="77777777" w:rsidTr="00A017AA">
        <w:tc>
          <w:tcPr>
            <w:tcW w:w="534" w:type="dxa"/>
            <w:tcBorders>
              <w:top w:val="single" w:sz="4" w:space="0" w:color="auto"/>
              <w:left w:val="single" w:sz="4" w:space="0" w:color="auto"/>
              <w:bottom w:val="single" w:sz="4" w:space="0" w:color="auto"/>
              <w:right w:val="single" w:sz="6" w:space="0" w:color="auto"/>
            </w:tcBorders>
          </w:tcPr>
          <w:p w14:paraId="184CCC4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5544D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C2BA6B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41A6C8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36759E9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95186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4802CB" w14:textId="77777777" w:rsidTr="00A017AA">
        <w:tc>
          <w:tcPr>
            <w:tcW w:w="534" w:type="dxa"/>
            <w:tcBorders>
              <w:top w:val="single" w:sz="4" w:space="0" w:color="auto"/>
              <w:left w:val="single" w:sz="4" w:space="0" w:color="auto"/>
              <w:bottom w:val="single" w:sz="4" w:space="0" w:color="auto"/>
              <w:right w:val="single" w:sz="6" w:space="0" w:color="auto"/>
            </w:tcBorders>
          </w:tcPr>
          <w:p w14:paraId="3E454CD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03A0E9F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Does the UE transmit an </w:t>
            </w:r>
            <w:r w:rsidRPr="00F13B9E">
              <w:rPr>
                <w:rFonts w:ascii="Arial" w:eastAsia="游明朝" w:hAnsi="Arial"/>
                <w:i/>
                <w:sz w:val="18"/>
                <w:lang w:eastAsia="en-GB"/>
              </w:rPr>
              <w:t>RRCConnectionRequest</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F3B40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F35B7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RRCConnectionRequest</w:t>
            </w:r>
          </w:p>
        </w:tc>
        <w:tc>
          <w:tcPr>
            <w:tcW w:w="567" w:type="dxa"/>
            <w:tcBorders>
              <w:top w:val="single" w:sz="4" w:space="0" w:color="auto"/>
              <w:left w:val="single" w:sz="6" w:space="0" w:color="auto"/>
              <w:bottom w:val="single" w:sz="4" w:space="0" w:color="auto"/>
              <w:right w:val="single" w:sz="6" w:space="0" w:color="auto"/>
            </w:tcBorders>
          </w:tcPr>
          <w:p w14:paraId="3ADD1EE4"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FF6E1F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2B3C5534" w14:textId="77777777" w:rsidTr="00A017AA">
        <w:tc>
          <w:tcPr>
            <w:tcW w:w="534" w:type="dxa"/>
            <w:tcBorders>
              <w:top w:val="single" w:sz="4" w:space="0" w:color="auto"/>
              <w:left w:val="single" w:sz="4" w:space="0" w:color="auto"/>
              <w:bottom w:val="single" w:sz="4" w:space="0" w:color="auto"/>
              <w:right w:val="single" w:sz="6" w:space="0" w:color="auto"/>
            </w:tcBorders>
          </w:tcPr>
          <w:p w14:paraId="5EA010D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3DB211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The SS transmits an </w:t>
            </w:r>
            <w:r w:rsidRPr="00F13B9E">
              <w:rPr>
                <w:rFonts w:ascii="Arial" w:eastAsia="游明朝" w:hAnsi="Arial"/>
                <w:i/>
                <w:sz w:val="18"/>
                <w:lang w:eastAsia="en-GB"/>
              </w:rPr>
              <w:t>RRCConnectionSetup</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73531A7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62C78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w:t>
            </w:r>
          </w:p>
        </w:tc>
        <w:tc>
          <w:tcPr>
            <w:tcW w:w="567" w:type="dxa"/>
            <w:tcBorders>
              <w:top w:val="single" w:sz="4" w:space="0" w:color="auto"/>
              <w:left w:val="single" w:sz="6" w:space="0" w:color="auto"/>
              <w:bottom w:val="single" w:sz="4" w:space="0" w:color="auto"/>
              <w:right w:val="single" w:sz="6" w:space="0" w:color="auto"/>
            </w:tcBorders>
          </w:tcPr>
          <w:p w14:paraId="030AD1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107971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8CDB94" w14:textId="77777777" w:rsidTr="00A017AA">
        <w:tc>
          <w:tcPr>
            <w:tcW w:w="534" w:type="dxa"/>
            <w:tcBorders>
              <w:top w:val="single" w:sz="4" w:space="0" w:color="auto"/>
              <w:left w:val="single" w:sz="4" w:space="0" w:color="auto"/>
              <w:bottom w:val="single" w:sz="4" w:space="0" w:color="auto"/>
              <w:right w:val="single" w:sz="6" w:space="0" w:color="auto"/>
            </w:tcBorders>
          </w:tcPr>
          <w:p w14:paraId="449D826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69A1A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Check: Does the UE transmit an </w:t>
            </w:r>
            <w:r w:rsidRPr="00F13B9E">
              <w:rPr>
                <w:rFonts w:ascii="Arial" w:eastAsia="游明朝" w:hAnsi="Arial"/>
                <w:i/>
                <w:sz w:val="18"/>
                <w:lang w:eastAsia="en-GB"/>
              </w:rPr>
              <w:t>RRCConnectionSetupComplete</w:t>
            </w:r>
            <w:r w:rsidRPr="00F13B9E">
              <w:rPr>
                <w:rFonts w:ascii="Arial" w:eastAsia="游明朝" w:hAnsi="Arial"/>
                <w:sz w:val="18"/>
                <w:lang w:eastAsia="en-GB"/>
              </w:rPr>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AA8688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9BE275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RRCConnectionSetupComplete</w:t>
            </w:r>
          </w:p>
          <w:p w14:paraId="7EF7B5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ATTACH REQUEST</w:t>
            </w:r>
          </w:p>
          <w:p w14:paraId="7FEC973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327300D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0F4E1F3"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764A1913" w14:textId="77777777" w:rsidTr="00A017AA">
        <w:tc>
          <w:tcPr>
            <w:tcW w:w="534" w:type="dxa"/>
            <w:tcBorders>
              <w:top w:val="single" w:sz="4" w:space="0" w:color="auto"/>
              <w:left w:val="single" w:sz="4" w:space="0" w:color="auto"/>
              <w:bottom w:val="single" w:sz="4" w:space="0" w:color="auto"/>
              <w:right w:val="single" w:sz="6" w:space="0" w:color="auto"/>
            </w:tcBorders>
          </w:tcPr>
          <w:p w14:paraId="2FD08E5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6-18</w:t>
            </w:r>
          </w:p>
        </w:tc>
        <w:tc>
          <w:tcPr>
            <w:tcW w:w="3969" w:type="dxa"/>
            <w:tcBorders>
              <w:top w:val="single" w:sz="4" w:space="0" w:color="auto"/>
              <w:left w:val="single" w:sz="6" w:space="0" w:color="auto"/>
              <w:bottom w:val="single" w:sz="4" w:space="0" w:color="auto"/>
              <w:right w:val="single" w:sz="6" w:space="0" w:color="auto"/>
            </w:tcBorders>
          </w:tcPr>
          <w:p w14:paraId="6EF263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63E687D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DF5179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E9704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29B2E3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04A2DF75" w14:textId="77777777" w:rsidTr="00A017AA">
        <w:tc>
          <w:tcPr>
            <w:tcW w:w="9606" w:type="dxa"/>
            <w:gridSpan w:val="6"/>
            <w:tcBorders>
              <w:top w:val="single" w:sz="4" w:space="0" w:color="auto"/>
              <w:left w:val="single" w:sz="4" w:space="0" w:color="auto"/>
              <w:bottom w:val="single" w:sz="4" w:space="0" w:color="auto"/>
              <w:right w:val="single" w:sz="4" w:space="0" w:color="auto"/>
            </w:tcBorders>
          </w:tcPr>
          <w:p w14:paraId="13B0E737" w14:textId="77777777" w:rsidR="00F13B9E" w:rsidRPr="00F13B9E" w:rsidRDefault="00F13B9E" w:rsidP="00F13B9E">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F13B9E">
              <w:rPr>
                <w:rFonts w:ascii="Arial" w:eastAsia="游明朝" w:hAnsi="Arial"/>
                <w:sz w:val="18"/>
                <w:lang w:eastAsia="en-GB"/>
              </w:rPr>
              <w:t>NOTE:</w:t>
            </w:r>
            <w:r w:rsidRPr="00F13B9E">
              <w:rPr>
                <w:rFonts w:ascii="Arial" w:eastAsia="游明朝" w:hAnsi="Arial"/>
                <w:sz w:val="18"/>
                <w:lang w:eastAsia="en-GB"/>
              </w:rPr>
              <w:tab/>
              <w:t xml:space="preserve">SIB-Type and SIB-Type-v12j0 in </w:t>
            </w:r>
            <w:r w:rsidRPr="00F13B9E">
              <w:rPr>
                <w:rFonts w:ascii="Arial" w:eastAsia="游明朝" w:hAnsi="Arial"/>
                <w:i/>
                <w:sz w:val="18"/>
                <w:lang w:eastAsia="en-GB"/>
              </w:rPr>
              <w:t>SystemInformationBlockType1</w:t>
            </w:r>
            <w:r w:rsidRPr="00F13B9E">
              <w:rPr>
                <w:rFonts w:ascii="Arial" w:eastAsia="游明朝" w:hAnsi="Arial"/>
                <w:sz w:val="18"/>
                <w:lang w:eastAsia="en-GB"/>
              </w:rPr>
              <w:t xml:space="preserve"> and </w:t>
            </w:r>
            <w:r w:rsidRPr="00F13B9E">
              <w:rPr>
                <w:rFonts w:ascii="Arial" w:eastAsia="游明朝" w:hAnsi="Arial"/>
                <w:i/>
                <w:sz w:val="18"/>
                <w:lang w:eastAsia="en-GB"/>
              </w:rPr>
              <w:t>SystemInformationBlockType1-BR</w:t>
            </w:r>
            <w:r w:rsidRPr="00F13B9E">
              <w:rPr>
                <w:rFonts w:ascii="Arial" w:eastAsia="游明朝" w:hAnsi="Arial"/>
                <w:sz w:val="18"/>
                <w:lang w:eastAsia="en-GB"/>
              </w:rPr>
              <w:t xml:space="preserve"> are set to values in Rel-17to check spare and extended fields in UE up to Rel-16.</w:t>
            </w:r>
          </w:p>
        </w:tc>
      </w:tr>
    </w:tbl>
    <w:p w14:paraId="77634100" w14:textId="77777777" w:rsidR="00F13B9E" w:rsidRPr="00F13B9E" w:rsidRDefault="00F13B9E" w:rsidP="00F13B9E">
      <w:pPr>
        <w:overflowPunct w:val="0"/>
        <w:autoSpaceDE w:val="0"/>
        <w:autoSpaceDN w:val="0"/>
        <w:adjustRightInd w:val="0"/>
        <w:textAlignment w:val="baseline"/>
        <w:rPr>
          <w:rFonts w:eastAsia="游明朝"/>
          <w:lang w:eastAsia="en-GB"/>
        </w:rPr>
      </w:pPr>
    </w:p>
    <w:p w14:paraId="35C1915D"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b/>
          <w:snapToGrid w:val="0"/>
          <w:lang w:eastAsia="en-GB"/>
        </w:rPr>
      </w:pPr>
      <w:r w:rsidRPr="00F13B9E">
        <w:rPr>
          <w:rFonts w:ascii="Arial" w:eastAsia="游明朝" w:hAnsi="Arial"/>
          <w:lang w:eastAsia="en-GB"/>
        </w:rPr>
        <w:lastRenderedPageBreak/>
        <w:t>8.1.2.15.3</w:t>
      </w:r>
      <w:r w:rsidRPr="00F13B9E">
        <w:rPr>
          <w:rFonts w:ascii="Arial" w:eastAsia="游明朝" w:hAnsi="Arial"/>
          <w:snapToGrid w:val="0"/>
          <w:lang w:eastAsia="en-GB"/>
        </w:rPr>
        <w:t>.3</w:t>
      </w:r>
      <w:r w:rsidRPr="00F13B9E">
        <w:rPr>
          <w:rFonts w:ascii="Arial" w:eastAsia="游明朝" w:hAnsi="Arial"/>
          <w:snapToGrid w:val="0"/>
          <w:lang w:eastAsia="en-GB"/>
        </w:rPr>
        <w:tab/>
        <w:t>Specific message contents</w:t>
      </w:r>
    </w:p>
    <w:p w14:paraId="5DF27A12"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8.1.2.15.3.3-1: Message MasterInformationBlock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0CCED779" w14:textId="77777777" w:rsidTr="00A017AA">
        <w:tc>
          <w:tcPr>
            <w:tcW w:w="9609" w:type="dxa"/>
            <w:gridSpan w:val="5"/>
          </w:tcPr>
          <w:p w14:paraId="3A41E3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4.4.3.2-1</w:t>
            </w:r>
          </w:p>
        </w:tc>
      </w:tr>
      <w:tr w:rsidR="00F13B9E" w:rsidRPr="00F13B9E" w14:paraId="3C86C4E3" w14:textId="77777777" w:rsidTr="00A017AA">
        <w:tblPrEx>
          <w:tblCellMar>
            <w:left w:w="108" w:type="dxa"/>
            <w:right w:w="108" w:type="dxa"/>
          </w:tblCellMar>
        </w:tblPrEx>
        <w:tc>
          <w:tcPr>
            <w:tcW w:w="3966" w:type="dxa"/>
          </w:tcPr>
          <w:p w14:paraId="762CF60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35E83A4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29114C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7C004D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3C4B3774" w14:textId="77777777" w:rsidTr="00A017AA">
        <w:tblPrEx>
          <w:tblCellMar>
            <w:left w:w="108" w:type="dxa"/>
            <w:right w:w="108" w:type="dxa"/>
          </w:tblCellMar>
        </w:tblPrEx>
        <w:tc>
          <w:tcPr>
            <w:tcW w:w="3966" w:type="dxa"/>
          </w:tcPr>
          <w:p w14:paraId="193BF9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MasterInformationBlock ::= SEQUENCE {</w:t>
            </w:r>
          </w:p>
        </w:tc>
        <w:tc>
          <w:tcPr>
            <w:tcW w:w="1699" w:type="dxa"/>
          </w:tcPr>
          <w:p w14:paraId="2CF0D60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5013A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10EB5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720FE42" w14:textId="77777777" w:rsidTr="00A017AA">
        <w:tblPrEx>
          <w:tblCellMar>
            <w:left w:w="108" w:type="dxa"/>
            <w:right w:w="108" w:type="dxa"/>
          </w:tblCellMar>
        </w:tblPrEx>
        <w:trPr>
          <w:gridAfter w:val="1"/>
          <w:wAfter w:w="9" w:type="dxa"/>
        </w:trPr>
        <w:tc>
          <w:tcPr>
            <w:tcW w:w="3966" w:type="dxa"/>
            <w:tcBorders>
              <w:bottom w:val="nil"/>
            </w:tcBorders>
          </w:tcPr>
          <w:p w14:paraId="2C9B3EA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r w:rsidRPr="00F13B9E">
              <w:rPr>
                <w:rFonts w:ascii="Arial" w:eastAsia="游明朝" w:hAnsi="Arial"/>
                <w:b/>
                <w:bCs/>
                <w:sz w:val="18"/>
                <w:lang w:eastAsia="en-GB"/>
              </w:rPr>
              <w:t xml:space="preserve">  schedulingInfoSIB1-BR-r13</w:t>
            </w:r>
          </w:p>
        </w:tc>
        <w:tc>
          <w:tcPr>
            <w:tcW w:w="1699" w:type="dxa"/>
          </w:tcPr>
          <w:p w14:paraId="5ABE3FA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10</w:t>
            </w:r>
          </w:p>
        </w:tc>
        <w:tc>
          <w:tcPr>
            <w:tcW w:w="2691" w:type="dxa"/>
          </w:tcPr>
          <w:p w14:paraId="4F9D37CC"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D725B2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when UE under test is CAT M1</w:t>
            </w:r>
          </w:p>
        </w:tc>
      </w:tr>
      <w:tr w:rsidR="00F13B9E" w:rsidRPr="00F13B9E" w:rsidDel="000E7AC3" w14:paraId="6429ADBA" w14:textId="77777777" w:rsidTr="00A017AA">
        <w:tblPrEx>
          <w:tblCellMar>
            <w:left w:w="108" w:type="dxa"/>
            <w:right w:w="108" w:type="dxa"/>
          </w:tblCellMar>
        </w:tblPrEx>
        <w:tc>
          <w:tcPr>
            <w:tcW w:w="3966" w:type="dxa"/>
            <w:tcBorders>
              <w:top w:val="nil"/>
              <w:left w:val="single" w:sz="4" w:space="0" w:color="auto"/>
              <w:bottom w:val="single" w:sz="4" w:space="0" w:color="auto"/>
              <w:right w:val="single" w:sz="4" w:space="0" w:color="auto"/>
            </w:tcBorders>
          </w:tcPr>
          <w:p w14:paraId="17C6D7D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p>
        </w:tc>
        <w:tc>
          <w:tcPr>
            <w:tcW w:w="1699" w:type="dxa"/>
            <w:tcBorders>
              <w:left w:val="single" w:sz="4" w:space="0" w:color="auto"/>
            </w:tcBorders>
          </w:tcPr>
          <w:p w14:paraId="4252E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0</w:t>
            </w:r>
          </w:p>
        </w:tc>
        <w:tc>
          <w:tcPr>
            <w:tcW w:w="2691" w:type="dxa"/>
          </w:tcPr>
          <w:p w14:paraId="01620B2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gridSpan w:val="2"/>
          </w:tcPr>
          <w:p w14:paraId="2952AF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663D0E9" w14:textId="77777777" w:rsidTr="00A017AA">
        <w:tblPrEx>
          <w:tblCellMar>
            <w:left w:w="108" w:type="dxa"/>
            <w:right w:w="108" w:type="dxa"/>
          </w:tblCellMar>
        </w:tblPrEx>
        <w:trPr>
          <w:gridAfter w:val="1"/>
          <w:wAfter w:w="9" w:type="dxa"/>
        </w:trPr>
        <w:tc>
          <w:tcPr>
            <w:tcW w:w="3966" w:type="dxa"/>
            <w:tcBorders>
              <w:top w:val="single" w:sz="4" w:space="0" w:color="auto"/>
            </w:tcBorders>
          </w:tcPr>
          <w:p w14:paraId="2DFA9A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partEARFCN-17 CHOICE {</w:t>
            </w:r>
          </w:p>
        </w:tc>
        <w:tc>
          <w:tcPr>
            <w:tcW w:w="1699" w:type="dxa"/>
          </w:tcPr>
          <w:p w14:paraId="0215D92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B3968D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477E39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676FE0F3" w14:textId="77777777" w:rsidTr="00A017AA">
        <w:tblPrEx>
          <w:tblCellMar>
            <w:left w:w="108" w:type="dxa"/>
            <w:right w:w="108" w:type="dxa"/>
          </w:tblCellMar>
        </w:tblPrEx>
        <w:trPr>
          <w:gridAfter w:val="1"/>
          <w:wAfter w:w="9" w:type="dxa"/>
        </w:trPr>
        <w:tc>
          <w:tcPr>
            <w:tcW w:w="3966" w:type="dxa"/>
          </w:tcPr>
          <w:p w14:paraId="3E522A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7124F3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‘11’B</w:t>
            </w:r>
          </w:p>
        </w:tc>
        <w:tc>
          <w:tcPr>
            <w:tcW w:w="2691" w:type="dxa"/>
          </w:tcPr>
          <w:p w14:paraId="31AE501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7446F56"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4BEDE04B" w14:textId="77777777" w:rsidTr="00A017AA">
        <w:tblPrEx>
          <w:tblCellMar>
            <w:left w:w="108" w:type="dxa"/>
            <w:right w:w="108" w:type="dxa"/>
          </w:tblCellMar>
        </w:tblPrEx>
        <w:trPr>
          <w:gridAfter w:val="1"/>
          <w:wAfter w:w="9" w:type="dxa"/>
        </w:trPr>
        <w:tc>
          <w:tcPr>
            <w:tcW w:w="3966" w:type="dxa"/>
          </w:tcPr>
          <w:p w14:paraId="4A15B8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E59812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ABBE479"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38B7B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55728B7A" w14:textId="77777777" w:rsidTr="00A017AA">
        <w:tblPrEx>
          <w:tblCellMar>
            <w:left w:w="108" w:type="dxa"/>
            <w:right w:w="108" w:type="dxa"/>
          </w:tblCellMar>
        </w:tblPrEx>
        <w:trPr>
          <w:gridAfter w:val="1"/>
          <w:wAfter w:w="9" w:type="dxa"/>
        </w:trPr>
        <w:tc>
          <w:tcPr>
            <w:tcW w:w="3966" w:type="dxa"/>
          </w:tcPr>
          <w:p w14:paraId="7FC289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6514197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‘1’B</w:t>
            </w:r>
          </w:p>
        </w:tc>
        <w:tc>
          <w:tcPr>
            <w:tcW w:w="2691" w:type="dxa"/>
          </w:tcPr>
          <w:p w14:paraId="4F22FAD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Rel-16, the lowest bit is considered spare according to TS 36.331 [17].</w:t>
            </w:r>
          </w:p>
        </w:tc>
        <w:tc>
          <w:tcPr>
            <w:tcW w:w="1244" w:type="dxa"/>
          </w:tcPr>
          <w:p w14:paraId="0BFF1FC5"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Rel-16</w:t>
            </w:r>
          </w:p>
        </w:tc>
      </w:tr>
      <w:tr w:rsidR="00F13B9E" w:rsidRPr="00F13B9E" w14:paraId="683A75A7" w14:textId="77777777" w:rsidTr="00A017AA">
        <w:tblPrEx>
          <w:tblCellMar>
            <w:left w:w="108" w:type="dxa"/>
            <w:right w:w="108" w:type="dxa"/>
          </w:tblCellMar>
        </w:tblPrEx>
        <w:trPr>
          <w:gridAfter w:val="1"/>
          <w:wAfter w:w="9" w:type="dxa"/>
        </w:trPr>
        <w:tc>
          <w:tcPr>
            <w:tcW w:w="3966" w:type="dxa"/>
          </w:tcPr>
          <w:p w14:paraId="265DA90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722A45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ACBC9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014ED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25C088EC" w14:textId="77777777" w:rsidR="00F13B9E" w:rsidRPr="00F13B9E" w:rsidRDefault="00F13B9E" w:rsidP="00F13B9E">
      <w:pPr>
        <w:overflowPunct w:val="0"/>
        <w:autoSpaceDE w:val="0"/>
        <w:autoSpaceDN w:val="0"/>
        <w:adjustRightInd w:val="0"/>
        <w:textAlignment w:val="baseline"/>
        <w:rPr>
          <w:rFonts w:eastAsia="游明朝"/>
          <w:snapToGrid w:val="0"/>
          <w:lang w:eastAsia="en-GB"/>
        </w:rPr>
      </w:pPr>
    </w:p>
    <w:p w14:paraId="665185DF"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1C0F7DCC" w14:textId="77777777" w:rsidTr="00A017AA">
        <w:tc>
          <w:tcPr>
            <w:tcW w:w="9609" w:type="dxa"/>
            <w:gridSpan w:val="5"/>
          </w:tcPr>
          <w:p w14:paraId="6089A86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lastRenderedPageBreak/>
              <w:t>Derivation Path: 36.508 Table 4.4.3.2-3</w:t>
            </w:r>
          </w:p>
        </w:tc>
      </w:tr>
      <w:tr w:rsidR="00F13B9E" w:rsidRPr="00F13B9E" w14:paraId="315FF0D7" w14:textId="77777777" w:rsidTr="00A017AA">
        <w:tblPrEx>
          <w:tblCellMar>
            <w:left w:w="108" w:type="dxa"/>
            <w:right w:w="108" w:type="dxa"/>
          </w:tblCellMar>
        </w:tblPrEx>
        <w:tc>
          <w:tcPr>
            <w:tcW w:w="3966" w:type="dxa"/>
          </w:tcPr>
          <w:p w14:paraId="1959BBE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228B2B2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5002FF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E0498A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1457D08B" w14:textId="77777777" w:rsidTr="00A017AA">
        <w:tblPrEx>
          <w:tblCellMar>
            <w:left w:w="108" w:type="dxa"/>
            <w:right w:w="108" w:type="dxa"/>
          </w:tblCellMar>
        </w:tblPrEx>
        <w:tc>
          <w:tcPr>
            <w:tcW w:w="3966" w:type="dxa"/>
          </w:tcPr>
          <w:p w14:paraId="48A743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 ::= SEQUENCE {</w:t>
            </w:r>
          </w:p>
        </w:tc>
        <w:tc>
          <w:tcPr>
            <w:tcW w:w="1699" w:type="dxa"/>
          </w:tcPr>
          <w:p w14:paraId="53CA906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D1206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77DE8C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B356018" w14:textId="77777777" w:rsidTr="00A017AA">
        <w:tblPrEx>
          <w:tblCellMar>
            <w:left w:w="108" w:type="dxa"/>
            <w:right w:w="108" w:type="dxa"/>
          </w:tblCellMar>
        </w:tblPrEx>
        <w:tc>
          <w:tcPr>
            <w:tcW w:w="3966" w:type="dxa"/>
          </w:tcPr>
          <w:p w14:paraId="07E82B7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70D7DB8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40CBF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Rel-8 to Rel-15</w:t>
            </w:r>
          </w:p>
          <w:p w14:paraId="182CB04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0572A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FA48D7C" w14:textId="77777777" w:rsidTr="00A017AA">
        <w:tblPrEx>
          <w:tblCellMar>
            <w:left w:w="108" w:type="dxa"/>
            <w:right w:w="108" w:type="dxa"/>
          </w:tblCellMar>
        </w:tblPrEx>
        <w:tc>
          <w:tcPr>
            <w:tcW w:w="3966" w:type="dxa"/>
          </w:tcPr>
          <w:p w14:paraId="69B427E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si-Periodicity[1]</w:t>
            </w:r>
          </w:p>
        </w:tc>
        <w:tc>
          <w:tcPr>
            <w:tcW w:w="1699" w:type="dxa"/>
          </w:tcPr>
          <w:p w14:paraId="3F6C733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3E8C965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714D0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70B11FD" w14:textId="77777777" w:rsidTr="00A017AA">
        <w:tblPrEx>
          <w:tblCellMar>
            <w:left w:w="108" w:type="dxa"/>
            <w:right w:w="108" w:type="dxa"/>
          </w:tblCellMar>
        </w:tblPrEx>
        <w:tc>
          <w:tcPr>
            <w:tcW w:w="3966" w:type="dxa"/>
          </w:tcPr>
          <w:p w14:paraId="26D4B1A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sib-MappingInfo[1]</w:t>
            </w:r>
          </w:p>
        </w:tc>
        <w:tc>
          <w:tcPr>
            <w:tcW w:w="1699" w:type="dxa"/>
          </w:tcPr>
          <w:p w14:paraId="48AF30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3DDBA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6C57956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1757DC9" w14:textId="77777777" w:rsidTr="00A017AA">
        <w:tblPrEx>
          <w:tblCellMar>
            <w:left w:w="108" w:type="dxa"/>
            <w:right w:w="108" w:type="dxa"/>
          </w:tblCellMar>
        </w:tblPrEx>
        <w:tc>
          <w:tcPr>
            <w:tcW w:w="3966" w:type="dxa"/>
          </w:tcPr>
          <w:p w14:paraId="7EBE10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si-Periodicity[2]</w:t>
            </w:r>
          </w:p>
        </w:tc>
        <w:tc>
          <w:tcPr>
            <w:tcW w:w="1699" w:type="dxa"/>
          </w:tcPr>
          <w:p w14:paraId="5C7B517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01F019D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31D2D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3419A26" w14:textId="77777777" w:rsidTr="00A017AA">
        <w:tblPrEx>
          <w:tblCellMar>
            <w:left w:w="108" w:type="dxa"/>
            <w:right w:w="108" w:type="dxa"/>
          </w:tblCellMar>
        </w:tblPrEx>
        <w:tc>
          <w:tcPr>
            <w:tcW w:w="3966" w:type="dxa"/>
          </w:tcPr>
          <w:p w14:paraId="536754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sib-MappingInfo[2]</w:t>
            </w:r>
          </w:p>
        </w:tc>
        <w:tc>
          <w:tcPr>
            <w:tcW w:w="1699" w:type="dxa"/>
          </w:tcPr>
          <w:p w14:paraId="3E16DE2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0E548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BB8FFF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0EA1E50" w14:textId="77777777" w:rsidTr="00A017AA">
        <w:tblPrEx>
          <w:tblCellMar>
            <w:left w:w="108" w:type="dxa"/>
            <w:right w:w="108" w:type="dxa"/>
          </w:tblCellMar>
        </w:tblPrEx>
        <w:tc>
          <w:tcPr>
            <w:tcW w:w="3966" w:type="dxa"/>
          </w:tcPr>
          <w:p w14:paraId="66C38C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si-Periodicity[3]</w:t>
            </w:r>
          </w:p>
        </w:tc>
        <w:tc>
          <w:tcPr>
            <w:tcW w:w="1699" w:type="dxa"/>
          </w:tcPr>
          <w:p w14:paraId="76F9BA9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579287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4119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Rel-15</w:t>
            </w:r>
          </w:p>
        </w:tc>
      </w:tr>
      <w:tr w:rsidR="00F13B9E" w:rsidRPr="00F13B9E" w14:paraId="780540B7" w14:textId="77777777" w:rsidTr="00A017AA">
        <w:tblPrEx>
          <w:tblCellMar>
            <w:left w:w="108" w:type="dxa"/>
            <w:right w:w="108" w:type="dxa"/>
          </w:tblCellMar>
        </w:tblPrEx>
        <w:tc>
          <w:tcPr>
            <w:tcW w:w="3966" w:type="dxa"/>
          </w:tcPr>
          <w:p w14:paraId="1099CEE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77A29C8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45CAF0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2B294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63CE5F7" w14:textId="77777777" w:rsidTr="00A017AA">
        <w:tblPrEx>
          <w:tblCellMar>
            <w:left w:w="108" w:type="dxa"/>
            <w:right w:w="108" w:type="dxa"/>
          </w:tblCellMar>
        </w:tblPrEx>
        <w:trPr>
          <w:gridAfter w:val="1"/>
          <w:wAfter w:w="9" w:type="dxa"/>
        </w:trPr>
        <w:tc>
          <w:tcPr>
            <w:tcW w:w="3966" w:type="dxa"/>
          </w:tcPr>
          <w:p w14:paraId="7C909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5315A02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7FADCA3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Rel-15, the field used for sibType29-v1610 is considered an extended field according to TS 36.331 [17].</w:t>
            </w:r>
          </w:p>
        </w:tc>
        <w:tc>
          <w:tcPr>
            <w:tcW w:w="1244" w:type="dxa"/>
          </w:tcPr>
          <w:p w14:paraId="493375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AB5B545" w14:textId="77777777" w:rsidTr="00A017AA">
        <w:tblPrEx>
          <w:tblCellMar>
            <w:left w:w="108" w:type="dxa"/>
            <w:right w:w="108" w:type="dxa"/>
          </w:tblCellMar>
        </w:tblPrEx>
        <w:trPr>
          <w:gridAfter w:val="1"/>
          <w:wAfter w:w="9" w:type="dxa"/>
        </w:trPr>
        <w:tc>
          <w:tcPr>
            <w:tcW w:w="3966" w:type="dxa"/>
          </w:tcPr>
          <w:p w14:paraId="794F10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930E5B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3EA4B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E4EA8F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DF42DD2" w14:textId="77777777" w:rsidTr="00A017AA">
        <w:tblPrEx>
          <w:tblCellMar>
            <w:left w:w="108" w:type="dxa"/>
            <w:right w:w="108" w:type="dxa"/>
          </w:tblCellMar>
        </w:tblPrEx>
        <w:trPr>
          <w:gridAfter w:val="1"/>
          <w:wAfter w:w="9" w:type="dxa"/>
        </w:trPr>
        <w:tc>
          <w:tcPr>
            <w:tcW w:w="3966" w:type="dxa"/>
          </w:tcPr>
          <w:p w14:paraId="37F7FD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FBA2F6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4BA398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3D83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EBB1EF2" w14:textId="77777777" w:rsidTr="00A017AA">
        <w:tblPrEx>
          <w:tblCellMar>
            <w:left w:w="108" w:type="dxa"/>
            <w:right w:w="108" w:type="dxa"/>
          </w:tblCellMar>
        </w:tblPrEx>
        <w:trPr>
          <w:gridAfter w:val="1"/>
          <w:wAfter w:w="9" w:type="dxa"/>
        </w:trPr>
        <w:tc>
          <w:tcPr>
            <w:tcW w:w="3966" w:type="dxa"/>
          </w:tcPr>
          <w:p w14:paraId="4B8EBFA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3E5B7F4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72F7CB2" w14:textId="0C4E39BF" w:rsidR="00F13B9E" w:rsidRPr="00F13B9E" w:rsidRDefault="00F13B9E" w:rsidP="0006062D">
            <w:pPr>
              <w:pStyle w:val="TAL"/>
              <w:rPr>
                <w:lang w:eastAsia="en-GB"/>
              </w:rPr>
            </w:pPr>
            <w:ins w:id="479" w:author="Masahiro Takano (鷹野 雅弘)" w:date="2023-10-24T19:29:00Z">
              <w:r w:rsidRPr="00F13B9E">
                <w:rPr>
                  <w:lang w:eastAsia="en-GB"/>
                </w:rPr>
                <w:t>SystemInformationBlockType1-v890-IEs</w:t>
              </w:r>
            </w:ins>
          </w:p>
        </w:tc>
        <w:tc>
          <w:tcPr>
            <w:tcW w:w="1244" w:type="dxa"/>
          </w:tcPr>
          <w:p w14:paraId="53CF9C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F13B9E" w:rsidRPr="00F13B9E" w14:paraId="4E2C3BD9" w14:textId="77777777" w:rsidTr="00A017AA">
        <w:tblPrEx>
          <w:tblCellMar>
            <w:left w:w="108" w:type="dxa"/>
            <w:right w:w="108" w:type="dxa"/>
          </w:tblCellMar>
        </w:tblPrEx>
        <w:trPr>
          <w:gridAfter w:val="1"/>
          <w:wAfter w:w="9" w:type="dxa"/>
        </w:trPr>
        <w:tc>
          <w:tcPr>
            <w:tcW w:w="3966" w:type="dxa"/>
          </w:tcPr>
          <w:p w14:paraId="4B9F12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308D7BB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ECF3B33" w14:textId="77777777" w:rsidR="00F13B9E" w:rsidRPr="00F13B9E" w:rsidRDefault="00F13B9E" w:rsidP="0006062D">
            <w:pPr>
              <w:pStyle w:val="TAL"/>
              <w:rPr>
                <w:lang w:eastAsia="en-GB"/>
              </w:rPr>
            </w:pPr>
          </w:p>
        </w:tc>
        <w:tc>
          <w:tcPr>
            <w:tcW w:w="1244" w:type="dxa"/>
          </w:tcPr>
          <w:p w14:paraId="2F1EDD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499B625" w14:textId="77777777" w:rsidTr="00A017AA">
        <w:tblPrEx>
          <w:tblCellMar>
            <w:left w:w="108" w:type="dxa"/>
            <w:right w:w="108" w:type="dxa"/>
          </w:tblCellMar>
        </w:tblPrEx>
        <w:trPr>
          <w:gridAfter w:val="1"/>
          <w:wAfter w:w="9" w:type="dxa"/>
        </w:trPr>
        <w:tc>
          <w:tcPr>
            <w:tcW w:w="3966" w:type="dxa"/>
          </w:tcPr>
          <w:p w14:paraId="1200DE8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665D40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B851652" w14:textId="5D3A3091" w:rsidR="00F13B9E" w:rsidRPr="00F13B9E" w:rsidRDefault="00F13B9E" w:rsidP="0006062D">
            <w:pPr>
              <w:pStyle w:val="TAL"/>
              <w:rPr>
                <w:lang w:eastAsia="en-GB"/>
              </w:rPr>
            </w:pPr>
            <w:ins w:id="480" w:author="Masahiro Takano (鷹野 雅弘)" w:date="2023-10-24T19:37:00Z">
              <w:r w:rsidRPr="00F13B9E">
                <w:rPr>
                  <w:lang w:eastAsia="en-GB"/>
                </w:rPr>
                <w:t>SystemInformationBlockType1-v9e0-IEs</w:t>
              </w:r>
            </w:ins>
          </w:p>
        </w:tc>
        <w:tc>
          <w:tcPr>
            <w:tcW w:w="1244" w:type="dxa"/>
          </w:tcPr>
          <w:p w14:paraId="4BB61D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A3398A0" w14:textId="77777777" w:rsidTr="00A017AA">
        <w:tblPrEx>
          <w:tblCellMar>
            <w:left w:w="108" w:type="dxa"/>
            <w:right w:w="108" w:type="dxa"/>
          </w:tblCellMar>
        </w:tblPrEx>
        <w:trPr>
          <w:gridAfter w:val="1"/>
          <w:wAfter w:w="9" w:type="dxa"/>
        </w:trPr>
        <w:tc>
          <w:tcPr>
            <w:tcW w:w="3966" w:type="dxa"/>
          </w:tcPr>
          <w:p w14:paraId="37ED7B3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C9BC0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E401C36" w14:textId="5F5FE439" w:rsidR="00F13B9E" w:rsidRPr="00F13B9E" w:rsidRDefault="00F13B9E" w:rsidP="0006062D">
            <w:pPr>
              <w:pStyle w:val="TAL"/>
              <w:rPr>
                <w:lang w:eastAsia="en-GB"/>
              </w:rPr>
            </w:pPr>
            <w:ins w:id="481" w:author="Masahiro Takano (鷹野 雅弘)" w:date="2023-10-24T19:37:00Z">
              <w:r w:rsidRPr="00F13B9E">
                <w:rPr>
                  <w:lang w:eastAsia="en-GB"/>
                </w:rPr>
                <w:t>SystemInformationBlockType1-v10j0-IEs</w:t>
              </w:r>
            </w:ins>
          </w:p>
        </w:tc>
        <w:tc>
          <w:tcPr>
            <w:tcW w:w="1244" w:type="dxa"/>
          </w:tcPr>
          <w:p w14:paraId="2C87361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467EB7E" w14:textId="77777777" w:rsidTr="00A017AA">
        <w:tblPrEx>
          <w:tblCellMar>
            <w:left w:w="108" w:type="dxa"/>
            <w:right w:w="108" w:type="dxa"/>
          </w:tblCellMar>
        </w:tblPrEx>
        <w:trPr>
          <w:gridAfter w:val="1"/>
          <w:wAfter w:w="9" w:type="dxa"/>
        </w:trPr>
        <w:tc>
          <w:tcPr>
            <w:tcW w:w="3966" w:type="dxa"/>
          </w:tcPr>
          <w:p w14:paraId="087324C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456499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D52369E" w14:textId="60B7212C" w:rsidR="00F13B9E" w:rsidRPr="00F13B9E" w:rsidRDefault="00F13B9E" w:rsidP="0006062D">
            <w:pPr>
              <w:pStyle w:val="TAL"/>
              <w:rPr>
                <w:lang w:eastAsia="en-GB"/>
              </w:rPr>
            </w:pPr>
            <w:ins w:id="482" w:author="Masahiro Takano (鷹野 雅弘)" w:date="2023-10-24T19:37:00Z">
              <w:r w:rsidRPr="00F13B9E">
                <w:rPr>
                  <w:lang w:eastAsia="en-GB"/>
                </w:rPr>
                <w:t>SystemInformationBlockType1-v10l0-IEs</w:t>
              </w:r>
            </w:ins>
          </w:p>
        </w:tc>
        <w:tc>
          <w:tcPr>
            <w:tcW w:w="1244" w:type="dxa"/>
          </w:tcPr>
          <w:p w14:paraId="1606228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67435A4" w14:textId="77777777" w:rsidTr="00A017AA">
        <w:tblPrEx>
          <w:tblCellMar>
            <w:left w:w="108" w:type="dxa"/>
            <w:right w:w="108" w:type="dxa"/>
          </w:tblCellMar>
        </w:tblPrEx>
        <w:trPr>
          <w:gridAfter w:val="1"/>
          <w:wAfter w:w="9" w:type="dxa"/>
        </w:trPr>
        <w:tc>
          <w:tcPr>
            <w:tcW w:w="3966" w:type="dxa"/>
          </w:tcPr>
          <w:p w14:paraId="21C1EE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7EF567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3D5F738" w14:textId="4C8151DB" w:rsidR="00F13B9E" w:rsidRPr="00F13B9E" w:rsidRDefault="00F13B9E" w:rsidP="0006062D">
            <w:pPr>
              <w:pStyle w:val="TAL"/>
              <w:rPr>
                <w:lang w:eastAsia="en-GB"/>
              </w:rPr>
            </w:pPr>
            <w:ins w:id="483" w:author="Masahiro Takano (鷹野 雅弘)" w:date="2023-10-24T19:37:00Z">
              <w:r w:rsidRPr="00F13B9E">
                <w:rPr>
                  <w:lang w:eastAsia="en-GB"/>
                </w:rPr>
                <w:t>SystemInformationBlockType1-v10x0-IEs</w:t>
              </w:r>
            </w:ins>
          </w:p>
        </w:tc>
        <w:tc>
          <w:tcPr>
            <w:tcW w:w="1244" w:type="dxa"/>
          </w:tcPr>
          <w:p w14:paraId="6279D1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40F7CBE" w14:textId="77777777" w:rsidTr="00A017AA">
        <w:tblPrEx>
          <w:tblCellMar>
            <w:left w:w="108" w:type="dxa"/>
            <w:right w:w="108" w:type="dxa"/>
          </w:tblCellMar>
        </w:tblPrEx>
        <w:trPr>
          <w:gridAfter w:val="1"/>
          <w:wAfter w:w="9" w:type="dxa"/>
        </w:trPr>
        <w:tc>
          <w:tcPr>
            <w:tcW w:w="3966" w:type="dxa"/>
          </w:tcPr>
          <w:p w14:paraId="633ABD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F7857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6B0FA59" w14:textId="69B61A06" w:rsidR="00F13B9E" w:rsidRPr="00F13B9E" w:rsidRDefault="00F13B9E" w:rsidP="0006062D">
            <w:pPr>
              <w:pStyle w:val="TAL"/>
              <w:rPr>
                <w:lang w:eastAsia="en-GB"/>
              </w:rPr>
            </w:pPr>
            <w:ins w:id="484" w:author="Masahiro Takano (鷹野 雅弘)" w:date="2023-10-24T19:38:00Z">
              <w:r w:rsidRPr="00F13B9E">
                <w:rPr>
                  <w:lang w:eastAsia="en-GB"/>
                </w:rPr>
                <w:t>SystemInformationBlockType1-v12j0-IEs</w:t>
              </w:r>
            </w:ins>
          </w:p>
        </w:tc>
        <w:tc>
          <w:tcPr>
            <w:tcW w:w="1244" w:type="dxa"/>
          </w:tcPr>
          <w:p w14:paraId="6E80F3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3526094" w14:textId="77777777" w:rsidTr="00A017AA">
        <w:tblPrEx>
          <w:tblCellMar>
            <w:left w:w="108" w:type="dxa"/>
            <w:right w:w="108" w:type="dxa"/>
          </w:tblCellMar>
        </w:tblPrEx>
        <w:trPr>
          <w:gridAfter w:val="1"/>
          <w:wAfter w:w="9" w:type="dxa"/>
        </w:trPr>
        <w:tc>
          <w:tcPr>
            <w:tcW w:w="3966" w:type="dxa"/>
          </w:tcPr>
          <w:p w14:paraId="41317E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schedulingInfoExt-r12 (SIZE (1..maxSI-Message)) OF SEQUENCE {</w:t>
            </w:r>
          </w:p>
        </w:tc>
        <w:tc>
          <w:tcPr>
            <w:tcW w:w="1699" w:type="dxa"/>
          </w:tcPr>
          <w:p w14:paraId="22D3DF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523930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0CC93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1CF20E" w14:textId="77777777" w:rsidTr="00A017AA">
        <w:tblPrEx>
          <w:tblCellMar>
            <w:left w:w="108" w:type="dxa"/>
            <w:right w:w="108" w:type="dxa"/>
          </w:tblCellMar>
        </w:tblPrEx>
        <w:trPr>
          <w:gridAfter w:val="1"/>
          <w:wAfter w:w="9" w:type="dxa"/>
        </w:trPr>
        <w:tc>
          <w:tcPr>
            <w:tcW w:w="3966" w:type="dxa"/>
          </w:tcPr>
          <w:p w14:paraId="7A4FE3E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65E81D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14B99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DD65F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18CFCFC" w14:textId="77777777" w:rsidTr="00A017AA">
        <w:tblPrEx>
          <w:tblCellMar>
            <w:left w:w="108" w:type="dxa"/>
            <w:right w:w="108" w:type="dxa"/>
          </w:tblCellMar>
        </w:tblPrEx>
        <w:trPr>
          <w:gridAfter w:val="1"/>
          <w:wAfter w:w="9" w:type="dxa"/>
        </w:trPr>
        <w:tc>
          <w:tcPr>
            <w:tcW w:w="3966" w:type="dxa"/>
          </w:tcPr>
          <w:p w14:paraId="357EB5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58FDA62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5DD2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E5F8F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46B51B" w14:textId="77777777" w:rsidTr="00A017AA">
        <w:tblPrEx>
          <w:tblCellMar>
            <w:left w:w="108" w:type="dxa"/>
            <w:right w:w="108" w:type="dxa"/>
          </w:tblCellMar>
        </w:tblPrEx>
        <w:trPr>
          <w:gridAfter w:val="1"/>
          <w:wAfter w:w="9" w:type="dxa"/>
        </w:trPr>
        <w:tc>
          <w:tcPr>
            <w:tcW w:w="3966" w:type="dxa"/>
          </w:tcPr>
          <w:p w14:paraId="48D246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45F719C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33A3FB6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34F03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DC23B54" w14:textId="77777777" w:rsidTr="00A017AA">
        <w:tblPrEx>
          <w:tblCellMar>
            <w:left w:w="108" w:type="dxa"/>
            <w:right w:w="108" w:type="dxa"/>
          </w:tblCellMar>
        </w:tblPrEx>
        <w:trPr>
          <w:gridAfter w:val="1"/>
          <w:wAfter w:w="9" w:type="dxa"/>
        </w:trPr>
        <w:tc>
          <w:tcPr>
            <w:tcW w:w="3966" w:type="dxa"/>
          </w:tcPr>
          <w:p w14:paraId="569ECA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4BE82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BAAE3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5DD16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57FC2DF" w14:textId="77777777" w:rsidTr="00A017AA">
        <w:tblPrEx>
          <w:tblCellMar>
            <w:left w:w="108" w:type="dxa"/>
            <w:right w:w="108" w:type="dxa"/>
          </w:tblCellMar>
        </w:tblPrEx>
        <w:trPr>
          <w:gridAfter w:val="1"/>
          <w:wAfter w:w="9" w:type="dxa"/>
        </w:trPr>
        <w:tc>
          <w:tcPr>
            <w:tcW w:w="3966" w:type="dxa"/>
          </w:tcPr>
          <w:p w14:paraId="0F6ADD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C83A9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97C0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534CBE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5369964" w14:textId="77777777" w:rsidTr="00A017AA">
        <w:tblPrEx>
          <w:tblCellMar>
            <w:left w:w="108" w:type="dxa"/>
            <w:right w:w="108" w:type="dxa"/>
          </w:tblCellMar>
        </w:tblPrEx>
        <w:trPr>
          <w:gridAfter w:val="1"/>
          <w:wAfter w:w="9" w:type="dxa"/>
        </w:trPr>
        <w:tc>
          <w:tcPr>
            <w:tcW w:w="3966" w:type="dxa"/>
          </w:tcPr>
          <w:p w14:paraId="5163D04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D3B44B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5C8B88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5D454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84E068" w14:textId="77777777" w:rsidTr="00A017AA">
        <w:tblPrEx>
          <w:tblCellMar>
            <w:left w:w="108" w:type="dxa"/>
            <w:right w:w="108" w:type="dxa"/>
          </w:tblCellMar>
        </w:tblPrEx>
        <w:trPr>
          <w:gridAfter w:val="1"/>
          <w:wAfter w:w="9" w:type="dxa"/>
        </w:trPr>
        <w:tc>
          <w:tcPr>
            <w:tcW w:w="3966" w:type="dxa"/>
          </w:tcPr>
          <w:p w14:paraId="4AA775C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5F5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48D0C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237D2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3E361DA" w14:textId="77777777" w:rsidTr="00A017AA">
        <w:tblPrEx>
          <w:tblCellMar>
            <w:left w:w="108" w:type="dxa"/>
            <w:right w:w="108" w:type="dxa"/>
          </w:tblCellMar>
        </w:tblPrEx>
        <w:trPr>
          <w:gridAfter w:val="1"/>
          <w:wAfter w:w="9" w:type="dxa"/>
        </w:trPr>
        <w:tc>
          <w:tcPr>
            <w:tcW w:w="3966" w:type="dxa"/>
          </w:tcPr>
          <w:p w14:paraId="5EA1B3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C7F484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A04E8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94B96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7E35591" w14:textId="77777777" w:rsidTr="00A017AA">
        <w:tblPrEx>
          <w:tblCellMar>
            <w:left w:w="108" w:type="dxa"/>
            <w:right w:w="108" w:type="dxa"/>
          </w:tblCellMar>
        </w:tblPrEx>
        <w:trPr>
          <w:gridAfter w:val="1"/>
          <w:wAfter w:w="9" w:type="dxa"/>
        </w:trPr>
        <w:tc>
          <w:tcPr>
            <w:tcW w:w="3966" w:type="dxa"/>
          </w:tcPr>
          <w:p w14:paraId="152DA5B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33B15D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CC1304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65A12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E356BC" w14:textId="77777777" w:rsidTr="00A017AA">
        <w:tblPrEx>
          <w:tblCellMar>
            <w:left w:w="108" w:type="dxa"/>
            <w:right w:w="108" w:type="dxa"/>
          </w:tblCellMar>
        </w:tblPrEx>
        <w:trPr>
          <w:gridAfter w:val="1"/>
          <w:wAfter w:w="9" w:type="dxa"/>
        </w:trPr>
        <w:tc>
          <w:tcPr>
            <w:tcW w:w="3966" w:type="dxa"/>
          </w:tcPr>
          <w:p w14:paraId="575668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8FE709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32F41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1CB64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376048C" w14:textId="77777777" w:rsidTr="00A017AA">
        <w:tblPrEx>
          <w:tblCellMar>
            <w:left w:w="108" w:type="dxa"/>
            <w:right w:w="108" w:type="dxa"/>
          </w:tblCellMar>
        </w:tblPrEx>
        <w:trPr>
          <w:gridAfter w:val="1"/>
          <w:wAfter w:w="9" w:type="dxa"/>
        </w:trPr>
        <w:tc>
          <w:tcPr>
            <w:tcW w:w="3966" w:type="dxa"/>
          </w:tcPr>
          <w:p w14:paraId="0683423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48F07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2922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B11C31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6BC5C81" w14:textId="77777777" w:rsidTr="00A017AA">
        <w:tblPrEx>
          <w:tblCellMar>
            <w:left w:w="108" w:type="dxa"/>
            <w:right w:w="108" w:type="dxa"/>
          </w:tblCellMar>
        </w:tblPrEx>
        <w:trPr>
          <w:gridAfter w:val="1"/>
          <w:wAfter w:w="9" w:type="dxa"/>
        </w:trPr>
        <w:tc>
          <w:tcPr>
            <w:tcW w:w="3966" w:type="dxa"/>
          </w:tcPr>
          <w:p w14:paraId="11995BE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4366AB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4D48C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9171C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E1201F5" w14:textId="77777777" w:rsidTr="00A017AA">
        <w:tblPrEx>
          <w:tblCellMar>
            <w:left w:w="108" w:type="dxa"/>
            <w:right w:w="108" w:type="dxa"/>
          </w:tblCellMar>
        </w:tblPrEx>
        <w:trPr>
          <w:gridAfter w:val="1"/>
          <w:wAfter w:w="9" w:type="dxa"/>
          <w:ins w:id="485" w:author="Masahiro Takano (鷹野 雅弘)" w:date="2023-10-24T19:38:00Z"/>
        </w:trPr>
        <w:tc>
          <w:tcPr>
            <w:tcW w:w="3966" w:type="dxa"/>
          </w:tcPr>
          <w:p w14:paraId="42A4147D" w14:textId="50E5485B" w:rsidR="00F13B9E" w:rsidRPr="00F13B9E" w:rsidRDefault="00F13B9E" w:rsidP="0006062D">
            <w:pPr>
              <w:pStyle w:val="TAL"/>
              <w:rPr>
                <w:ins w:id="486" w:author="Masahiro Takano (鷹野 雅弘)" w:date="2023-10-24T19:38:00Z"/>
                <w:lang w:eastAsia="ja-JP"/>
              </w:rPr>
            </w:pPr>
            <w:ins w:id="487" w:author="Masahiro Takano (鷹野 雅弘)" w:date="2023-10-24T19:38:00Z">
              <w:r>
                <w:rPr>
                  <w:rFonts w:hint="eastAsia"/>
                  <w:lang w:eastAsia="ja-JP"/>
                </w:rPr>
                <w:t xml:space="preserve"> </w:t>
              </w:r>
              <w:r>
                <w:rPr>
                  <w:lang w:eastAsia="ja-JP"/>
                </w:rPr>
                <w:t xml:space="preserve"> </w:t>
              </w:r>
            </w:ins>
            <w:ins w:id="488" w:author="Masahiro Takano (鷹野 雅弘)" w:date="2023-10-24T19:39:00Z">
              <w:r w:rsidRPr="00F13B9E">
                <w:rPr>
                  <w:lang w:eastAsia="ja-JP"/>
                </w:rPr>
                <w:t>nonCriticalExtension {</w:t>
              </w:r>
            </w:ins>
          </w:p>
        </w:tc>
        <w:tc>
          <w:tcPr>
            <w:tcW w:w="1699" w:type="dxa"/>
          </w:tcPr>
          <w:p w14:paraId="2BB2DC3F" w14:textId="77777777" w:rsidR="00F13B9E" w:rsidRPr="00F13B9E" w:rsidRDefault="00F13B9E" w:rsidP="0006062D">
            <w:pPr>
              <w:pStyle w:val="TAL"/>
              <w:rPr>
                <w:ins w:id="489" w:author="Masahiro Takano (鷹野 雅弘)" w:date="2023-10-24T19:38:00Z"/>
                <w:lang w:eastAsia="en-GB"/>
              </w:rPr>
            </w:pPr>
          </w:p>
        </w:tc>
        <w:tc>
          <w:tcPr>
            <w:tcW w:w="2691" w:type="dxa"/>
          </w:tcPr>
          <w:p w14:paraId="07B838C1" w14:textId="6F8B2227" w:rsidR="00F13B9E" w:rsidRPr="00F13B9E" w:rsidRDefault="00F13B9E" w:rsidP="0006062D">
            <w:pPr>
              <w:pStyle w:val="TAL"/>
              <w:rPr>
                <w:ins w:id="490" w:author="Masahiro Takano (鷹野 雅弘)" w:date="2023-10-24T19:38:00Z"/>
                <w:lang w:eastAsia="en-GB"/>
              </w:rPr>
            </w:pPr>
            <w:ins w:id="491" w:author="Masahiro Takano (鷹野 雅弘)" w:date="2023-10-24T19:40:00Z">
              <w:r w:rsidRPr="00F13B9E">
                <w:rPr>
                  <w:lang w:eastAsia="en-GB"/>
                </w:rPr>
                <w:t>SystemInformationBlockType1-v920-IEs</w:t>
              </w:r>
            </w:ins>
          </w:p>
        </w:tc>
        <w:tc>
          <w:tcPr>
            <w:tcW w:w="1244" w:type="dxa"/>
          </w:tcPr>
          <w:p w14:paraId="4165EBC0" w14:textId="77777777" w:rsidR="00F13B9E" w:rsidRPr="00F13B9E" w:rsidRDefault="00F13B9E" w:rsidP="00F13B9E">
            <w:pPr>
              <w:keepNext/>
              <w:keepLines/>
              <w:overflowPunct w:val="0"/>
              <w:autoSpaceDE w:val="0"/>
              <w:autoSpaceDN w:val="0"/>
              <w:adjustRightInd w:val="0"/>
              <w:spacing w:after="0"/>
              <w:textAlignment w:val="baseline"/>
              <w:rPr>
                <w:ins w:id="492" w:author="Masahiro Takano (鷹野 雅弘)" w:date="2023-10-24T19:38:00Z"/>
                <w:rFonts w:ascii="Arial" w:eastAsia="游明朝" w:hAnsi="Arial"/>
                <w:sz w:val="18"/>
                <w:lang w:eastAsia="en-GB"/>
              </w:rPr>
            </w:pPr>
          </w:p>
        </w:tc>
      </w:tr>
      <w:tr w:rsidR="00F13B9E" w:rsidRPr="00F13B9E" w14:paraId="63680BFD" w14:textId="77777777" w:rsidTr="00A017AA">
        <w:tblPrEx>
          <w:tblCellMar>
            <w:left w:w="108" w:type="dxa"/>
            <w:right w:w="108" w:type="dxa"/>
          </w:tblCellMar>
        </w:tblPrEx>
        <w:trPr>
          <w:gridAfter w:val="1"/>
          <w:wAfter w:w="9" w:type="dxa"/>
          <w:ins w:id="493" w:author="Masahiro Takano (鷹野 雅弘)" w:date="2023-10-24T19:38:00Z"/>
        </w:trPr>
        <w:tc>
          <w:tcPr>
            <w:tcW w:w="3966" w:type="dxa"/>
          </w:tcPr>
          <w:p w14:paraId="1663025A" w14:textId="6F49D399" w:rsidR="00F13B9E" w:rsidRPr="00F13B9E" w:rsidRDefault="00F13B9E" w:rsidP="0006062D">
            <w:pPr>
              <w:pStyle w:val="TAL"/>
              <w:rPr>
                <w:ins w:id="494" w:author="Masahiro Takano (鷹野 雅弘)" w:date="2023-10-24T19:38:00Z"/>
                <w:lang w:eastAsia="ja-JP"/>
              </w:rPr>
            </w:pPr>
            <w:ins w:id="495"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F5E06DE" w14:textId="77777777" w:rsidR="00F13B9E" w:rsidRPr="00F13B9E" w:rsidRDefault="00F13B9E" w:rsidP="0006062D">
            <w:pPr>
              <w:pStyle w:val="TAL"/>
              <w:rPr>
                <w:ins w:id="496" w:author="Masahiro Takano (鷹野 雅弘)" w:date="2023-10-24T19:38:00Z"/>
                <w:lang w:eastAsia="en-GB"/>
              </w:rPr>
            </w:pPr>
          </w:p>
        </w:tc>
        <w:tc>
          <w:tcPr>
            <w:tcW w:w="2691" w:type="dxa"/>
          </w:tcPr>
          <w:p w14:paraId="053A5A21" w14:textId="46A24CB8" w:rsidR="00F13B9E" w:rsidRPr="00F13B9E" w:rsidRDefault="00F13B9E" w:rsidP="0006062D">
            <w:pPr>
              <w:pStyle w:val="TAL"/>
              <w:rPr>
                <w:ins w:id="497" w:author="Masahiro Takano (鷹野 雅弘)" w:date="2023-10-24T19:38:00Z"/>
                <w:lang w:eastAsia="en-GB"/>
              </w:rPr>
            </w:pPr>
            <w:ins w:id="498" w:author="Masahiro Takano (鷹野 雅弘)" w:date="2023-10-24T19:40:00Z">
              <w:r w:rsidRPr="00F13B9E">
                <w:rPr>
                  <w:lang w:eastAsia="en-GB"/>
                </w:rPr>
                <w:t>SystemInformationBlockType1-v1130-IEs</w:t>
              </w:r>
            </w:ins>
          </w:p>
        </w:tc>
        <w:tc>
          <w:tcPr>
            <w:tcW w:w="1244" w:type="dxa"/>
          </w:tcPr>
          <w:p w14:paraId="2AA0519F" w14:textId="77777777" w:rsidR="00F13B9E" w:rsidRPr="00F13B9E" w:rsidRDefault="00F13B9E" w:rsidP="00F13B9E">
            <w:pPr>
              <w:keepNext/>
              <w:keepLines/>
              <w:overflowPunct w:val="0"/>
              <w:autoSpaceDE w:val="0"/>
              <w:autoSpaceDN w:val="0"/>
              <w:adjustRightInd w:val="0"/>
              <w:spacing w:after="0"/>
              <w:textAlignment w:val="baseline"/>
              <w:rPr>
                <w:ins w:id="499" w:author="Masahiro Takano (鷹野 雅弘)" w:date="2023-10-24T19:38:00Z"/>
                <w:rFonts w:ascii="Arial" w:eastAsia="游明朝" w:hAnsi="Arial"/>
                <w:sz w:val="18"/>
                <w:lang w:eastAsia="en-GB"/>
              </w:rPr>
            </w:pPr>
          </w:p>
        </w:tc>
      </w:tr>
      <w:tr w:rsidR="00F13B9E" w:rsidRPr="00F13B9E" w14:paraId="0A502FB7" w14:textId="77777777" w:rsidTr="00A017AA">
        <w:tblPrEx>
          <w:tblCellMar>
            <w:left w:w="108" w:type="dxa"/>
            <w:right w:w="108" w:type="dxa"/>
          </w:tblCellMar>
        </w:tblPrEx>
        <w:trPr>
          <w:gridAfter w:val="1"/>
          <w:wAfter w:w="9" w:type="dxa"/>
          <w:ins w:id="500" w:author="Masahiro Takano (鷹野 雅弘)" w:date="2023-10-24T19:38:00Z"/>
        </w:trPr>
        <w:tc>
          <w:tcPr>
            <w:tcW w:w="3966" w:type="dxa"/>
          </w:tcPr>
          <w:p w14:paraId="2CF5B71F" w14:textId="66DC6D9F" w:rsidR="00F13B9E" w:rsidRPr="00F13B9E" w:rsidRDefault="00F13B9E" w:rsidP="0006062D">
            <w:pPr>
              <w:pStyle w:val="TAL"/>
              <w:rPr>
                <w:ins w:id="501" w:author="Masahiro Takano (鷹野 雅弘)" w:date="2023-10-24T19:38:00Z"/>
                <w:lang w:eastAsia="ja-JP"/>
              </w:rPr>
            </w:pPr>
            <w:ins w:id="502"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97EF4C7" w14:textId="77777777" w:rsidR="00F13B9E" w:rsidRPr="00F13B9E" w:rsidRDefault="00F13B9E" w:rsidP="0006062D">
            <w:pPr>
              <w:pStyle w:val="TAL"/>
              <w:rPr>
                <w:ins w:id="503" w:author="Masahiro Takano (鷹野 雅弘)" w:date="2023-10-24T19:38:00Z"/>
                <w:lang w:eastAsia="en-GB"/>
              </w:rPr>
            </w:pPr>
          </w:p>
        </w:tc>
        <w:tc>
          <w:tcPr>
            <w:tcW w:w="2691" w:type="dxa"/>
          </w:tcPr>
          <w:p w14:paraId="4681724D" w14:textId="2EEBF8CD" w:rsidR="00F13B9E" w:rsidRPr="00F13B9E" w:rsidRDefault="00F13B9E" w:rsidP="0006062D">
            <w:pPr>
              <w:pStyle w:val="TAL"/>
              <w:rPr>
                <w:ins w:id="504" w:author="Masahiro Takano (鷹野 雅弘)" w:date="2023-10-24T19:38:00Z"/>
                <w:lang w:eastAsia="en-GB"/>
              </w:rPr>
            </w:pPr>
            <w:ins w:id="505" w:author="Masahiro Takano (鷹野 雅弘)" w:date="2023-10-24T19:40:00Z">
              <w:r w:rsidRPr="00F13B9E">
                <w:rPr>
                  <w:lang w:eastAsia="en-GB"/>
                </w:rPr>
                <w:t>SystemInformationBlockType1-v1250-IEs</w:t>
              </w:r>
            </w:ins>
          </w:p>
        </w:tc>
        <w:tc>
          <w:tcPr>
            <w:tcW w:w="1244" w:type="dxa"/>
          </w:tcPr>
          <w:p w14:paraId="6F0ABF0C" w14:textId="77777777" w:rsidR="00F13B9E" w:rsidRPr="00F13B9E" w:rsidRDefault="00F13B9E" w:rsidP="00F13B9E">
            <w:pPr>
              <w:keepNext/>
              <w:keepLines/>
              <w:overflowPunct w:val="0"/>
              <w:autoSpaceDE w:val="0"/>
              <w:autoSpaceDN w:val="0"/>
              <w:adjustRightInd w:val="0"/>
              <w:spacing w:after="0"/>
              <w:textAlignment w:val="baseline"/>
              <w:rPr>
                <w:ins w:id="506" w:author="Masahiro Takano (鷹野 雅弘)" w:date="2023-10-24T19:38:00Z"/>
                <w:rFonts w:ascii="Arial" w:eastAsia="游明朝" w:hAnsi="Arial"/>
                <w:sz w:val="18"/>
                <w:lang w:eastAsia="en-GB"/>
              </w:rPr>
            </w:pPr>
          </w:p>
        </w:tc>
      </w:tr>
      <w:tr w:rsidR="00F13B9E" w:rsidRPr="00F13B9E" w14:paraId="7C25E06D" w14:textId="77777777" w:rsidTr="00A017AA">
        <w:tblPrEx>
          <w:tblCellMar>
            <w:left w:w="108" w:type="dxa"/>
            <w:right w:w="108" w:type="dxa"/>
          </w:tblCellMar>
        </w:tblPrEx>
        <w:trPr>
          <w:gridAfter w:val="1"/>
          <w:wAfter w:w="9" w:type="dxa"/>
          <w:ins w:id="507" w:author="Masahiro Takano (鷹野 雅弘)" w:date="2023-10-24T19:38:00Z"/>
        </w:trPr>
        <w:tc>
          <w:tcPr>
            <w:tcW w:w="3966" w:type="dxa"/>
          </w:tcPr>
          <w:p w14:paraId="219EDFE8" w14:textId="718D08FD" w:rsidR="00F13B9E" w:rsidRPr="00F13B9E" w:rsidRDefault="00F13B9E" w:rsidP="0006062D">
            <w:pPr>
              <w:pStyle w:val="TAL"/>
              <w:rPr>
                <w:ins w:id="508" w:author="Masahiro Takano (鷹野 雅弘)" w:date="2023-10-24T19:38:00Z"/>
                <w:lang w:eastAsia="ja-JP"/>
              </w:rPr>
            </w:pPr>
            <w:ins w:id="509"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7008C23" w14:textId="77777777" w:rsidR="00F13B9E" w:rsidRPr="00F13B9E" w:rsidRDefault="00F13B9E" w:rsidP="0006062D">
            <w:pPr>
              <w:pStyle w:val="TAL"/>
              <w:rPr>
                <w:ins w:id="510" w:author="Masahiro Takano (鷹野 雅弘)" w:date="2023-10-24T19:38:00Z"/>
                <w:lang w:eastAsia="en-GB"/>
              </w:rPr>
            </w:pPr>
          </w:p>
        </w:tc>
        <w:tc>
          <w:tcPr>
            <w:tcW w:w="2691" w:type="dxa"/>
          </w:tcPr>
          <w:p w14:paraId="1B0D1826" w14:textId="15573CA3" w:rsidR="00F13B9E" w:rsidRPr="00F13B9E" w:rsidRDefault="00F13B9E" w:rsidP="0006062D">
            <w:pPr>
              <w:pStyle w:val="TAL"/>
              <w:rPr>
                <w:ins w:id="511" w:author="Masahiro Takano (鷹野 雅弘)" w:date="2023-10-24T19:38:00Z"/>
                <w:lang w:eastAsia="en-GB"/>
              </w:rPr>
            </w:pPr>
            <w:ins w:id="512" w:author="Masahiro Takano (鷹野 雅弘)" w:date="2023-10-24T19:40:00Z">
              <w:r w:rsidRPr="00F13B9E">
                <w:rPr>
                  <w:lang w:eastAsia="en-GB"/>
                </w:rPr>
                <w:t>SystemInformationBlockType1-v1310-IEs</w:t>
              </w:r>
            </w:ins>
          </w:p>
        </w:tc>
        <w:tc>
          <w:tcPr>
            <w:tcW w:w="1244" w:type="dxa"/>
          </w:tcPr>
          <w:p w14:paraId="60641FD4" w14:textId="77777777" w:rsidR="00F13B9E" w:rsidRPr="00F13B9E" w:rsidRDefault="00F13B9E" w:rsidP="00F13B9E">
            <w:pPr>
              <w:keepNext/>
              <w:keepLines/>
              <w:overflowPunct w:val="0"/>
              <w:autoSpaceDE w:val="0"/>
              <w:autoSpaceDN w:val="0"/>
              <w:adjustRightInd w:val="0"/>
              <w:spacing w:after="0"/>
              <w:textAlignment w:val="baseline"/>
              <w:rPr>
                <w:ins w:id="513" w:author="Masahiro Takano (鷹野 雅弘)" w:date="2023-10-24T19:38:00Z"/>
                <w:rFonts w:ascii="Arial" w:eastAsia="游明朝" w:hAnsi="Arial"/>
                <w:sz w:val="18"/>
                <w:lang w:eastAsia="en-GB"/>
              </w:rPr>
            </w:pPr>
          </w:p>
        </w:tc>
      </w:tr>
      <w:tr w:rsidR="00F13B9E" w:rsidRPr="00F13B9E" w14:paraId="48202493" w14:textId="77777777" w:rsidTr="00A017AA">
        <w:tblPrEx>
          <w:tblCellMar>
            <w:left w:w="108" w:type="dxa"/>
            <w:right w:w="108" w:type="dxa"/>
          </w:tblCellMar>
        </w:tblPrEx>
        <w:trPr>
          <w:gridAfter w:val="1"/>
          <w:wAfter w:w="9" w:type="dxa"/>
          <w:ins w:id="514" w:author="Masahiro Takano (鷹野 雅弘)" w:date="2023-10-24T19:38:00Z"/>
        </w:trPr>
        <w:tc>
          <w:tcPr>
            <w:tcW w:w="3966" w:type="dxa"/>
          </w:tcPr>
          <w:p w14:paraId="5FDA39BB" w14:textId="246A9BB5" w:rsidR="00F13B9E" w:rsidRPr="00F13B9E" w:rsidRDefault="00F13B9E" w:rsidP="0006062D">
            <w:pPr>
              <w:pStyle w:val="TAL"/>
              <w:rPr>
                <w:ins w:id="515" w:author="Masahiro Takano (鷹野 雅弘)" w:date="2023-10-24T19:38:00Z"/>
                <w:lang w:eastAsia="en-GB"/>
              </w:rPr>
            </w:pPr>
            <w:ins w:id="516"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1E59B11" w14:textId="77777777" w:rsidR="00F13B9E" w:rsidRPr="00F13B9E" w:rsidRDefault="00F13B9E" w:rsidP="0006062D">
            <w:pPr>
              <w:pStyle w:val="TAL"/>
              <w:rPr>
                <w:ins w:id="517" w:author="Masahiro Takano (鷹野 雅弘)" w:date="2023-10-24T19:38:00Z"/>
                <w:lang w:eastAsia="en-GB"/>
              </w:rPr>
            </w:pPr>
          </w:p>
        </w:tc>
        <w:tc>
          <w:tcPr>
            <w:tcW w:w="2691" w:type="dxa"/>
          </w:tcPr>
          <w:p w14:paraId="707AB6BC" w14:textId="6515E0AA" w:rsidR="00F13B9E" w:rsidRPr="00F13B9E" w:rsidRDefault="00F13B9E" w:rsidP="0006062D">
            <w:pPr>
              <w:pStyle w:val="TAL"/>
              <w:rPr>
                <w:ins w:id="518" w:author="Masahiro Takano (鷹野 雅弘)" w:date="2023-10-24T19:38:00Z"/>
                <w:lang w:eastAsia="en-GB"/>
              </w:rPr>
            </w:pPr>
            <w:ins w:id="519" w:author="Masahiro Takano (鷹野 雅弘)" w:date="2023-10-24T19:40:00Z">
              <w:r w:rsidRPr="00F13B9E">
                <w:rPr>
                  <w:lang w:eastAsia="en-GB"/>
                </w:rPr>
                <w:t>SystemInformationBlockType1-v1320-IEs</w:t>
              </w:r>
            </w:ins>
          </w:p>
        </w:tc>
        <w:tc>
          <w:tcPr>
            <w:tcW w:w="1244" w:type="dxa"/>
          </w:tcPr>
          <w:p w14:paraId="2EC14927" w14:textId="77777777" w:rsidR="00F13B9E" w:rsidRPr="00F13B9E" w:rsidRDefault="00F13B9E" w:rsidP="00F13B9E">
            <w:pPr>
              <w:keepNext/>
              <w:keepLines/>
              <w:overflowPunct w:val="0"/>
              <w:autoSpaceDE w:val="0"/>
              <w:autoSpaceDN w:val="0"/>
              <w:adjustRightInd w:val="0"/>
              <w:spacing w:after="0"/>
              <w:textAlignment w:val="baseline"/>
              <w:rPr>
                <w:ins w:id="520" w:author="Masahiro Takano (鷹野 雅弘)" w:date="2023-10-24T19:38:00Z"/>
                <w:rFonts w:ascii="Arial" w:eastAsia="游明朝" w:hAnsi="Arial"/>
                <w:sz w:val="18"/>
                <w:lang w:eastAsia="en-GB"/>
              </w:rPr>
            </w:pPr>
          </w:p>
        </w:tc>
      </w:tr>
      <w:tr w:rsidR="00F13B9E" w:rsidRPr="00F13B9E" w14:paraId="2B9C97CD" w14:textId="77777777" w:rsidTr="00A017AA">
        <w:tblPrEx>
          <w:tblCellMar>
            <w:left w:w="108" w:type="dxa"/>
            <w:right w:w="108" w:type="dxa"/>
          </w:tblCellMar>
        </w:tblPrEx>
        <w:trPr>
          <w:gridAfter w:val="1"/>
          <w:wAfter w:w="9" w:type="dxa"/>
          <w:ins w:id="521" w:author="Masahiro Takano (鷹野 雅弘)" w:date="2023-10-24T19:38:00Z"/>
        </w:trPr>
        <w:tc>
          <w:tcPr>
            <w:tcW w:w="3966" w:type="dxa"/>
          </w:tcPr>
          <w:p w14:paraId="3737A0DA" w14:textId="4CFB247C" w:rsidR="00F13B9E" w:rsidRPr="00F13B9E" w:rsidRDefault="00F13B9E" w:rsidP="0006062D">
            <w:pPr>
              <w:pStyle w:val="TAL"/>
              <w:rPr>
                <w:ins w:id="522" w:author="Masahiro Takano (鷹野 雅弘)" w:date="2023-10-24T19:38:00Z"/>
                <w:lang w:eastAsia="en-GB"/>
              </w:rPr>
            </w:pPr>
            <w:ins w:id="523"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C22A927" w14:textId="77777777" w:rsidR="00F13B9E" w:rsidRPr="00F13B9E" w:rsidRDefault="00F13B9E" w:rsidP="0006062D">
            <w:pPr>
              <w:pStyle w:val="TAL"/>
              <w:rPr>
                <w:ins w:id="524" w:author="Masahiro Takano (鷹野 雅弘)" w:date="2023-10-24T19:38:00Z"/>
                <w:lang w:eastAsia="en-GB"/>
              </w:rPr>
            </w:pPr>
          </w:p>
        </w:tc>
        <w:tc>
          <w:tcPr>
            <w:tcW w:w="2691" w:type="dxa"/>
          </w:tcPr>
          <w:p w14:paraId="08C034D5" w14:textId="00C960E0" w:rsidR="00F13B9E" w:rsidRPr="00F13B9E" w:rsidRDefault="00F13B9E" w:rsidP="0006062D">
            <w:pPr>
              <w:pStyle w:val="TAL"/>
              <w:rPr>
                <w:ins w:id="525" w:author="Masahiro Takano (鷹野 雅弘)" w:date="2023-10-24T19:38:00Z"/>
                <w:lang w:eastAsia="en-GB"/>
              </w:rPr>
            </w:pPr>
            <w:ins w:id="526" w:author="Masahiro Takano (鷹野 雅弘)" w:date="2023-10-24T19:41:00Z">
              <w:r w:rsidRPr="00F13B9E">
                <w:rPr>
                  <w:lang w:eastAsia="en-GB"/>
                </w:rPr>
                <w:t>SystemInformationBlockType1-v1350-IEs</w:t>
              </w:r>
            </w:ins>
          </w:p>
        </w:tc>
        <w:tc>
          <w:tcPr>
            <w:tcW w:w="1244" w:type="dxa"/>
          </w:tcPr>
          <w:p w14:paraId="50B78600" w14:textId="77777777" w:rsidR="00F13B9E" w:rsidRPr="00F13B9E" w:rsidRDefault="00F13B9E" w:rsidP="00F13B9E">
            <w:pPr>
              <w:keepNext/>
              <w:keepLines/>
              <w:overflowPunct w:val="0"/>
              <w:autoSpaceDE w:val="0"/>
              <w:autoSpaceDN w:val="0"/>
              <w:adjustRightInd w:val="0"/>
              <w:spacing w:after="0"/>
              <w:textAlignment w:val="baseline"/>
              <w:rPr>
                <w:ins w:id="527" w:author="Masahiro Takano (鷹野 雅弘)" w:date="2023-10-24T19:38:00Z"/>
                <w:rFonts w:ascii="Arial" w:eastAsia="游明朝" w:hAnsi="Arial"/>
                <w:sz w:val="18"/>
                <w:lang w:eastAsia="en-GB"/>
              </w:rPr>
            </w:pPr>
          </w:p>
        </w:tc>
      </w:tr>
      <w:tr w:rsidR="00F13B9E" w:rsidRPr="00F13B9E" w14:paraId="1EF8B4D4" w14:textId="77777777" w:rsidTr="00A017AA">
        <w:tblPrEx>
          <w:tblCellMar>
            <w:left w:w="108" w:type="dxa"/>
            <w:right w:w="108" w:type="dxa"/>
          </w:tblCellMar>
        </w:tblPrEx>
        <w:trPr>
          <w:gridAfter w:val="1"/>
          <w:wAfter w:w="9" w:type="dxa"/>
          <w:ins w:id="528" w:author="Masahiro Takano (鷹野 雅弘)" w:date="2023-10-24T19:38:00Z"/>
        </w:trPr>
        <w:tc>
          <w:tcPr>
            <w:tcW w:w="3966" w:type="dxa"/>
          </w:tcPr>
          <w:p w14:paraId="594225FD" w14:textId="77777777" w:rsidR="00F13B9E" w:rsidRPr="00F13B9E" w:rsidRDefault="00F13B9E" w:rsidP="0006062D">
            <w:pPr>
              <w:pStyle w:val="TAL"/>
              <w:rPr>
                <w:ins w:id="529" w:author="Masahiro Takano (鷹野 雅弘)" w:date="2023-10-24T19:38:00Z"/>
                <w:lang w:eastAsia="en-GB"/>
              </w:rPr>
            </w:pPr>
          </w:p>
        </w:tc>
        <w:tc>
          <w:tcPr>
            <w:tcW w:w="1699" w:type="dxa"/>
          </w:tcPr>
          <w:p w14:paraId="59B84708" w14:textId="77777777" w:rsidR="00F13B9E" w:rsidRPr="00F13B9E" w:rsidRDefault="00F13B9E" w:rsidP="0006062D">
            <w:pPr>
              <w:pStyle w:val="TAL"/>
              <w:rPr>
                <w:ins w:id="530" w:author="Masahiro Takano (鷹野 雅弘)" w:date="2023-10-24T19:38:00Z"/>
                <w:lang w:eastAsia="en-GB"/>
              </w:rPr>
            </w:pPr>
          </w:p>
        </w:tc>
        <w:tc>
          <w:tcPr>
            <w:tcW w:w="2691" w:type="dxa"/>
          </w:tcPr>
          <w:p w14:paraId="0D89DBDF" w14:textId="0536E0A4" w:rsidR="00F13B9E" w:rsidRPr="00F13B9E" w:rsidRDefault="00F13B9E" w:rsidP="0006062D">
            <w:pPr>
              <w:pStyle w:val="TAL"/>
              <w:rPr>
                <w:ins w:id="531" w:author="Masahiro Takano (鷹野 雅弘)" w:date="2023-10-24T19:38:00Z"/>
                <w:lang w:eastAsia="en-GB"/>
              </w:rPr>
            </w:pPr>
            <w:ins w:id="532" w:author="Masahiro Takano (鷹野 雅弘)" w:date="2023-10-24T19:41:00Z">
              <w:r w:rsidRPr="00F13B9E">
                <w:rPr>
                  <w:lang w:eastAsia="en-GB"/>
                </w:rPr>
                <w:t>SystemInformationBlockType1-v1360-IEs</w:t>
              </w:r>
            </w:ins>
          </w:p>
        </w:tc>
        <w:tc>
          <w:tcPr>
            <w:tcW w:w="1244" w:type="dxa"/>
          </w:tcPr>
          <w:p w14:paraId="7CC4A4F1" w14:textId="77777777" w:rsidR="00F13B9E" w:rsidRPr="00F13B9E" w:rsidRDefault="00F13B9E" w:rsidP="00F13B9E">
            <w:pPr>
              <w:keepNext/>
              <w:keepLines/>
              <w:overflowPunct w:val="0"/>
              <w:autoSpaceDE w:val="0"/>
              <w:autoSpaceDN w:val="0"/>
              <w:adjustRightInd w:val="0"/>
              <w:spacing w:after="0"/>
              <w:textAlignment w:val="baseline"/>
              <w:rPr>
                <w:ins w:id="533" w:author="Masahiro Takano (鷹野 雅弘)" w:date="2023-10-24T19:38:00Z"/>
                <w:rFonts w:ascii="Arial" w:eastAsia="游明朝" w:hAnsi="Arial"/>
                <w:sz w:val="18"/>
                <w:lang w:eastAsia="en-GB"/>
              </w:rPr>
            </w:pPr>
          </w:p>
        </w:tc>
      </w:tr>
      <w:tr w:rsidR="00F13B9E" w:rsidRPr="00F13B9E" w14:paraId="22567768" w14:textId="77777777" w:rsidTr="00A017AA">
        <w:tblPrEx>
          <w:tblCellMar>
            <w:left w:w="108" w:type="dxa"/>
            <w:right w:w="108" w:type="dxa"/>
          </w:tblCellMar>
        </w:tblPrEx>
        <w:trPr>
          <w:gridAfter w:val="1"/>
          <w:wAfter w:w="9" w:type="dxa"/>
          <w:ins w:id="534" w:author="Masahiro Takano (鷹野 雅弘)" w:date="2023-10-24T19:38:00Z"/>
        </w:trPr>
        <w:tc>
          <w:tcPr>
            <w:tcW w:w="3966" w:type="dxa"/>
          </w:tcPr>
          <w:p w14:paraId="16B0F7D9" w14:textId="5EDFD98B" w:rsidR="00F13B9E" w:rsidRPr="00F13B9E" w:rsidRDefault="00F13B9E" w:rsidP="0006062D">
            <w:pPr>
              <w:pStyle w:val="TAL"/>
              <w:rPr>
                <w:ins w:id="535" w:author="Masahiro Takano (鷹野 雅弘)" w:date="2023-10-24T19:38:00Z"/>
                <w:lang w:eastAsia="en-GB"/>
              </w:rPr>
            </w:pPr>
            <w:ins w:id="536" w:author="Masahiro Takano (鷹野 雅弘)" w:date="2023-10-24T19:43:00Z">
              <w:r>
                <w:rPr>
                  <w:rFonts w:hint="eastAsia"/>
                  <w:lang w:eastAsia="ja-JP"/>
                </w:rPr>
                <w:lastRenderedPageBreak/>
                <w:t xml:space="preserve"> </w:t>
              </w:r>
              <w:r>
                <w:rPr>
                  <w:lang w:eastAsia="ja-JP"/>
                </w:rPr>
                <w:t xml:space="preserve">                         </w:t>
              </w:r>
              <w:r w:rsidRPr="00F13B9E">
                <w:rPr>
                  <w:lang w:eastAsia="ja-JP"/>
                </w:rPr>
                <w:t>nonCriticalExtension {</w:t>
              </w:r>
            </w:ins>
          </w:p>
        </w:tc>
        <w:tc>
          <w:tcPr>
            <w:tcW w:w="1699" w:type="dxa"/>
          </w:tcPr>
          <w:p w14:paraId="1E20FA6E" w14:textId="77777777" w:rsidR="00F13B9E" w:rsidRPr="00F13B9E" w:rsidRDefault="00F13B9E" w:rsidP="0006062D">
            <w:pPr>
              <w:pStyle w:val="TAL"/>
              <w:rPr>
                <w:ins w:id="537" w:author="Masahiro Takano (鷹野 雅弘)" w:date="2023-10-24T19:38:00Z"/>
                <w:lang w:eastAsia="en-GB"/>
              </w:rPr>
            </w:pPr>
          </w:p>
        </w:tc>
        <w:tc>
          <w:tcPr>
            <w:tcW w:w="2691" w:type="dxa"/>
          </w:tcPr>
          <w:p w14:paraId="72340315" w14:textId="122E228B" w:rsidR="00F13B9E" w:rsidRPr="00F13B9E" w:rsidRDefault="00F13B9E" w:rsidP="0006062D">
            <w:pPr>
              <w:pStyle w:val="TAL"/>
              <w:rPr>
                <w:ins w:id="538" w:author="Masahiro Takano (鷹野 雅弘)" w:date="2023-10-24T19:38:00Z"/>
                <w:lang w:eastAsia="en-GB"/>
              </w:rPr>
            </w:pPr>
            <w:ins w:id="539" w:author="Masahiro Takano (鷹野 雅弘)" w:date="2023-10-24T19:41:00Z">
              <w:r w:rsidRPr="00F13B9E">
                <w:rPr>
                  <w:lang w:eastAsia="en-GB"/>
                </w:rPr>
                <w:t>SystemInformationBlockType1-v1430-IEs</w:t>
              </w:r>
            </w:ins>
          </w:p>
        </w:tc>
        <w:tc>
          <w:tcPr>
            <w:tcW w:w="1244" w:type="dxa"/>
          </w:tcPr>
          <w:p w14:paraId="50673483" w14:textId="77777777" w:rsidR="00F13B9E" w:rsidRPr="00F13B9E" w:rsidRDefault="00F13B9E" w:rsidP="00F13B9E">
            <w:pPr>
              <w:keepNext/>
              <w:keepLines/>
              <w:overflowPunct w:val="0"/>
              <w:autoSpaceDE w:val="0"/>
              <w:autoSpaceDN w:val="0"/>
              <w:adjustRightInd w:val="0"/>
              <w:spacing w:after="0"/>
              <w:textAlignment w:val="baseline"/>
              <w:rPr>
                <w:ins w:id="540" w:author="Masahiro Takano (鷹野 雅弘)" w:date="2023-10-24T19:38:00Z"/>
                <w:rFonts w:ascii="Arial" w:eastAsia="游明朝" w:hAnsi="Arial"/>
                <w:sz w:val="18"/>
                <w:lang w:eastAsia="en-GB"/>
              </w:rPr>
            </w:pPr>
          </w:p>
        </w:tc>
      </w:tr>
      <w:tr w:rsidR="00F13B9E" w:rsidRPr="00F13B9E" w14:paraId="6BF8E855" w14:textId="77777777" w:rsidTr="00A017AA">
        <w:tblPrEx>
          <w:tblCellMar>
            <w:left w:w="108" w:type="dxa"/>
            <w:right w:w="108" w:type="dxa"/>
          </w:tblCellMar>
        </w:tblPrEx>
        <w:trPr>
          <w:gridAfter w:val="1"/>
          <w:wAfter w:w="9" w:type="dxa"/>
          <w:ins w:id="541" w:author="Masahiro Takano (鷹野 雅弘)" w:date="2023-10-24T19:38:00Z"/>
        </w:trPr>
        <w:tc>
          <w:tcPr>
            <w:tcW w:w="3966" w:type="dxa"/>
          </w:tcPr>
          <w:p w14:paraId="1EF3DFCB" w14:textId="5BD6602C" w:rsidR="00F13B9E" w:rsidRPr="00F13B9E" w:rsidRDefault="00F13B9E" w:rsidP="0006062D">
            <w:pPr>
              <w:pStyle w:val="TAL"/>
              <w:rPr>
                <w:ins w:id="542" w:author="Masahiro Takano (鷹野 雅弘)" w:date="2023-10-24T19:38:00Z"/>
                <w:lang w:eastAsia="en-GB"/>
              </w:rPr>
            </w:pPr>
            <w:ins w:id="543"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0CDD4358" w14:textId="77777777" w:rsidR="00F13B9E" w:rsidRPr="00F13B9E" w:rsidRDefault="00F13B9E" w:rsidP="0006062D">
            <w:pPr>
              <w:pStyle w:val="TAL"/>
              <w:rPr>
                <w:ins w:id="544" w:author="Masahiro Takano (鷹野 雅弘)" w:date="2023-10-24T19:38:00Z"/>
                <w:lang w:eastAsia="en-GB"/>
              </w:rPr>
            </w:pPr>
          </w:p>
        </w:tc>
        <w:tc>
          <w:tcPr>
            <w:tcW w:w="2691" w:type="dxa"/>
          </w:tcPr>
          <w:p w14:paraId="1F6D3D38" w14:textId="493AD0F0" w:rsidR="00F13B9E" w:rsidRPr="00F13B9E" w:rsidRDefault="00F13B9E" w:rsidP="0006062D">
            <w:pPr>
              <w:pStyle w:val="TAL"/>
              <w:rPr>
                <w:ins w:id="545" w:author="Masahiro Takano (鷹野 雅弘)" w:date="2023-10-24T19:38:00Z"/>
                <w:lang w:eastAsia="en-GB"/>
              </w:rPr>
            </w:pPr>
            <w:ins w:id="546" w:author="Masahiro Takano (鷹野 雅弘)" w:date="2023-10-24T19:41:00Z">
              <w:r w:rsidRPr="00F13B9E">
                <w:rPr>
                  <w:lang w:eastAsia="en-GB"/>
                </w:rPr>
                <w:t>SystemInformationBlockType1-v1450-IEs</w:t>
              </w:r>
            </w:ins>
          </w:p>
        </w:tc>
        <w:tc>
          <w:tcPr>
            <w:tcW w:w="1244" w:type="dxa"/>
          </w:tcPr>
          <w:p w14:paraId="3CD2544D" w14:textId="77777777" w:rsidR="00F13B9E" w:rsidRPr="00F13B9E" w:rsidRDefault="00F13B9E" w:rsidP="00F13B9E">
            <w:pPr>
              <w:keepNext/>
              <w:keepLines/>
              <w:overflowPunct w:val="0"/>
              <w:autoSpaceDE w:val="0"/>
              <w:autoSpaceDN w:val="0"/>
              <w:adjustRightInd w:val="0"/>
              <w:spacing w:after="0"/>
              <w:textAlignment w:val="baseline"/>
              <w:rPr>
                <w:ins w:id="547" w:author="Masahiro Takano (鷹野 雅弘)" w:date="2023-10-24T19:38:00Z"/>
                <w:rFonts w:ascii="Arial" w:eastAsia="游明朝" w:hAnsi="Arial"/>
                <w:sz w:val="18"/>
                <w:lang w:eastAsia="en-GB"/>
              </w:rPr>
            </w:pPr>
          </w:p>
        </w:tc>
      </w:tr>
      <w:tr w:rsidR="00F13B9E" w:rsidRPr="00F13B9E" w14:paraId="52332870" w14:textId="77777777" w:rsidTr="00A017AA">
        <w:tblPrEx>
          <w:tblCellMar>
            <w:left w:w="108" w:type="dxa"/>
            <w:right w:w="108" w:type="dxa"/>
          </w:tblCellMar>
        </w:tblPrEx>
        <w:trPr>
          <w:gridAfter w:val="1"/>
          <w:wAfter w:w="9" w:type="dxa"/>
          <w:ins w:id="548" w:author="Masahiro Takano (鷹野 雅弘)" w:date="2023-10-24T19:38:00Z"/>
        </w:trPr>
        <w:tc>
          <w:tcPr>
            <w:tcW w:w="3966" w:type="dxa"/>
          </w:tcPr>
          <w:p w14:paraId="64FD5ADF" w14:textId="00944FFB" w:rsidR="00F13B9E" w:rsidRPr="00F13B9E" w:rsidRDefault="00F13B9E" w:rsidP="0006062D">
            <w:pPr>
              <w:pStyle w:val="TAL"/>
              <w:rPr>
                <w:ins w:id="549" w:author="Masahiro Takano (鷹野 雅弘)" w:date="2023-10-24T19:38:00Z"/>
                <w:lang w:eastAsia="en-GB"/>
              </w:rPr>
            </w:pPr>
            <w:ins w:id="550"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6940695" w14:textId="77777777" w:rsidR="00F13B9E" w:rsidRPr="00F13B9E" w:rsidRDefault="00F13B9E" w:rsidP="0006062D">
            <w:pPr>
              <w:pStyle w:val="TAL"/>
              <w:rPr>
                <w:ins w:id="551" w:author="Masahiro Takano (鷹野 雅弘)" w:date="2023-10-24T19:38:00Z"/>
                <w:lang w:eastAsia="en-GB"/>
              </w:rPr>
            </w:pPr>
          </w:p>
        </w:tc>
        <w:tc>
          <w:tcPr>
            <w:tcW w:w="2691" w:type="dxa"/>
          </w:tcPr>
          <w:p w14:paraId="57CD7FB5" w14:textId="48A8BDC8" w:rsidR="00F13B9E" w:rsidRPr="00F13B9E" w:rsidRDefault="00F13B9E" w:rsidP="0006062D">
            <w:pPr>
              <w:pStyle w:val="TAL"/>
              <w:rPr>
                <w:ins w:id="552" w:author="Masahiro Takano (鷹野 雅弘)" w:date="2023-10-24T19:38:00Z"/>
                <w:lang w:eastAsia="en-GB"/>
              </w:rPr>
            </w:pPr>
            <w:ins w:id="553" w:author="Masahiro Takano (鷹野 雅弘)" w:date="2023-10-24T19:42:00Z">
              <w:r w:rsidRPr="00F13B9E">
                <w:rPr>
                  <w:lang w:eastAsia="en-GB"/>
                </w:rPr>
                <w:t>SystemInformationBlockType1-v1530-IEs</w:t>
              </w:r>
            </w:ins>
          </w:p>
        </w:tc>
        <w:tc>
          <w:tcPr>
            <w:tcW w:w="1244" w:type="dxa"/>
          </w:tcPr>
          <w:p w14:paraId="01A92D15" w14:textId="77777777" w:rsidR="00F13B9E" w:rsidRPr="00F13B9E" w:rsidRDefault="00F13B9E" w:rsidP="00F13B9E">
            <w:pPr>
              <w:keepNext/>
              <w:keepLines/>
              <w:overflowPunct w:val="0"/>
              <w:autoSpaceDE w:val="0"/>
              <w:autoSpaceDN w:val="0"/>
              <w:adjustRightInd w:val="0"/>
              <w:spacing w:after="0"/>
              <w:textAlignment w:val="baseline"/>
              <w:rPr>
                <w:ins w:id="554" w:author="Masahiro Takano (鷹野 雅弘)" w:date="2023-10-24T19:38:00Z"/>
                <w:rFonts w:ascii="Arial" w:eastAsia="游明朝" w:hAnsi="Arial"/>
                <w:sz w:val="18"/>
                <w:lang w:eastAsia="en-GB"/>
              </w:rPr>
            </w:pPr>
          </w:p>
        </w:tc>
      </w:tr>
      <w:tr w:rsidR="00F13B9E" w:rsidRPr="00F13B9E" w14:paraId="556546E1" w14:textId="77777777" w:rsidTr="00A017AA">
        <w:tblPrEx>
          <w:tblCellMar>
            <w:left w:w="108" w:type="dxa"/>
            <w:right w:w="108" w:type="dxa"/>
          </w:tblCellMar>
        </w:tblPrEx>
        <w:trPr>
          <w:gridAfter w:val="1"/>
          <w:wAfter w:w="9" w:type="dxa"/>
          <w:ins w:id="555" w:author="Masahiro Takano (鷹野 雅弘)" w:date="2023-10-24T19:42:00Z"/>
        </w:trPr>
        <w:tc>
          <w:tcPr>
            <w:tcW w:w="3966" w:type="dxa"/>
          </w:tcPr>
          <w:p w14:paraId="59EE1447" w14:textId="09A4BBE2" w:rsidR="00F13B9E" w:rsidRPr="00F13B9E" w:rsidRDefault="00F13B9E" w:rsidP="0006062D">
            <w:pPr>
              <w:pStyle w:val="TAL"/>
              <w:rPr>
                <w:ins w:id="556" w:author="Masahiro Takano (鷹野 雅弘)" w:date="2023-10-24T19:42:00Z"/>
                <w:lang w:eastAsia="en-GB"/>
              </w:rPr>
            </w:pPr>
            <w:ins w:id="557"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D8CDA70" w14:textId="77777777" w:rsidR="00F13B9E" w:rsidRPr="00F13B9E" w:rsidRDefault="00F13B9E" w:rsidP="0006062D">
            <w:pPr>
              <w:pStyle w:val="TAL"/>
              <w:rPr>
                <w:ins w:id="558" w:author="Masahiro Takano (鷹野 雅弘)" w:date="2023-10-24T19:42:00Z"/>
                <w:lang w:eastAsia="en-GB"/>
              </w:rPr>
            </w:pPr>
          </w:p>
        </w:tc>
        <w:tc>
          <w:tcPr>
            <w:tcW w:w="2691" w:type="dxa"/>
          </w:tcPr>
          <w:p w14:paraId="3FA4AAB8" w14:textId="740CCE70" w:rsidR="00F13B9E" w:rsidRPr="00F13B9E" w:rsidRDefault="00F13B9E" w:rsidP="0006062D">
            <w:pPr>
              <w:pStyle w:val="TAL"/>
              <w:rPr>
                <w:ins w:id="559" w:author="Masahiro Takano (鷹野 雅弘)" w:date="2023-10-24T19:42:00Z"/>
                <w:lang w:eastAsia="en-GB"/>
              </w:rPr>
            </w:pPr>
            <w:ins w:id="560" w:author="Masahiro Takano (鷹野 雅弘)" w:date="2023-10-24T19:42:00Z">
              <w:r w:rsidRPr="00F13B9E">
                <w:rPr>
                  <w:lang w:eastAsia="en-GB"/>
                </w:rPr>
                <w:t>SystemInformationBlockType1-v1540-IEs</w:t>
              </w:r>
            </w:ins>
          </w:p>
        </w:tc>
        <w:tc>
          <w:tcPr>
            <w:tcW w:w="1244" w:type="dxa"/>
          </w:tcPr>
          <w:p w14:paraId="2B3618E1" w14:textId="77777777" w:rsidR="00F13B9E" w:rsidRPr="00F13B9E" w:rsidRDefault="00F13B9E" w:rsidP="00F13B9E">
            <w:pPr>
              <w:keepNext/>
              <w:keepLines/>
              <w:overflowPunct w:val="0"/>
              <w:autoSpaceDE w:val="0"/>
              <w:autoSpaceDN w:val="0"/>
              <w:adjustRightInd w:val="0"/>
              <w:spacing w:after="0"/>
              <w:textAlignment w:val="baseline"/>
              <w:rPr>
                <w:ins w:id="561" w:author="Masahiro Takano (鷹野 雅弘)" w:date="2023-10-24T19:42:00Z"/>
                <w:rFonts w:ascii="Arial" w:eastAsia="游明朝" w:hAnsi="Arial"/>
                <w:sz w:val="18"/>
                <w:lang w:eastAsia="en-GB"/>
              </w:rPr>
            </w:pPr>
          </w:p>
        </w:tc>
      </w:tr>
      <w:tr w:rsidR="00F13B9E" w:rsidRPr="00F13B9E" w14:paraId="64C566B5" w14:textId="77777777" w:rsidTr="00A017AA">
        <w:tblPrEx>
          <w:tblCellMar>
            <w:left w:w="108" w:type="dxa"/>
            <w:right w:w="108" w:type="dxa"/>
          </w:tblCellMar>
        </w:tblPrEx>
        <w:trPr>
          <w:gridAfter w:val="1"/>
          <w:wAfter w:w="9" w:type="dxa"/>
          <w:ins w:id="562" w:author="Masahiro Takano (鷹野 雅弘)" w:date="2023-10-24T19:42:00Z"/>
        </w:trPr>
        <w:tc>
          <w:tcPr>
            <w:tcW w:w="3966" w:type="dxa"/>
          </w:tcPr>
          <w:p w14:paraId="46BCE8BE" w14:textId="5F94051B" w:rsidR="00F13B9E" w:rsidRPr="00F13B9E" w:rsidRDefault="00F13B9E" w:rsidP="0006062D">
            <w:pPr>
              <w:pStyle w:val="TAL"/>
              <w:rPr>
                <w:ins w:id="563" w:author="Masahiro Takano (鷹野 雅弘)" w:date="2023-10-24T19:42:00Z"/>
                <w:lang w:eastAsia="en-GB"/>
              </w:rPr>
            </w:pPr>
            <w:ins w:id="564"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839A580" w14:textId="77777777" w:rsidR="00F13B9E" w:rsidRPr="00F13B9E" w:rsidRDefault="00F13B9E" w:rsidP="0006062D">
            <w:pPr>
              <w:pStyle w:val="TAL"/>
              <w:rPr>
                <w:ins w:id="565" w:author="Masahiro Takano (鷹野 雅弘)" w:date="2023-10-24T19:42:00Z"/>
                <w:lang w:eastAsia="en-GB"/>
              </w:rPr>
            </w:pPr>
          </w:p>
        </w:tc>
        <w:tc>
          <w:tcPr>
            <w:tcW w:w="2691" w:type="dxa"/>
          </w:tcPr>
          <w:p w14:paraId="368F0F98" w14:textId="79E1B474" w:rsidR="00F13B9E" w:rsidRPr="00F13B9E" w:rsidRDefault="00F13B9E" w:rsidP="0006062D">
            <w:pPr>
              <w:pStyle w:val="TAL"/>
              <w:rPr>
                <w:ins w:id="566" w:author="Masahiro Takano (鷹野 雅弘)" w:date="2023-10-24T19:42:00Z"/>
                <w:lang w:eastAsia="en-GB"/>
              </w:rPr>
            </w:pPr>
            <w:ins w:id="567" w:author="Masahiro Takano (鷹野 雅弘)" w:date="2023-10-24T19:42:00Z">
              <w:r w:rsidRPr="00F13B9E">
                <w:rPr>
                  <w:lang w:eastAsia="en-GB"/>
                </w:rPr>
                <w:t>SystemInformationBlockType1-v1610-IEs</w:t>
              </w:r>
            </w:ins>
          </w:p>
        </w:tc>
        <w:tc>
          <w:tcPr>
            <w:tcW w:w="1244" w:type="dxa"/>
          </w:tcPr>
          <w:p w14:paraId="295609DF" w14:textId="77777777" w:rsidR="00F13B9E" w:rsidRPr="00F13B9E" w:rsidRDefault="00F13B9E" w:rsidP="00F13B9E">
            <w:pPr>
              <w:keepNext/>
              <w:keepLines/>
              <w:overflowPunct w:val="0"/>
              <w:autoSpaceDE w:val="0"/>
              <w:autoSpaceDN w:val="0"/>
              <w:adjustRightInd w:val="0"/>
              <w:spacing w:after="0"/>
              <w:textAlignment w:val="baseline"/>
              <w:rPr>
                <w:ins w:id="568" w:author="Masahiro Takano (鷹野 雅弘)" w:date="2023-10-24T19:42:00Z"/>
                <w:rFonts w:ascii="Arial" w:eastAsia="游明朝" w:hAnsi="Arial"/>
                <w:sz w:val="18"/>
                <w:lang w:eastAsia="en-GB"/>
              </w:rPr>
            </w:pPr>
          </w:p>
        </w:tc>
      </w:tr>
      <w:tr w:rsidR="00F13B9E" w:rsidRPr="00F13B9E" w14:paraId="61DE27E4" w14:textId="77777777" w:rsidTr="00A017AA">
        <w:tblPrEx>
          <w:tblCellMar>
            <w:left w:w="108" w:type="dxa"/>
            <w:right w:w="108" w:type="dxa"/>
          </w:tblCellMar>
        </w:tblPrEx>
        <w:trPr>
          <w:gridAfter w:val="1"/>
          <w:wAfter w:w="9" w:type="dxa"/>
          <w:ins w:id="569" w:author="Masahiro Takano (鷹野 雅弘)" w:date="2023-10-24T19:42:00Z"/>
        </w:trPr>
        <w:tc>
          <w:tcPr>
            <w:tcW w:w="3966" w:type="dxa"/>
          </w:tcPr>
          <w:p w14:paraId="224C18DB" w14:textId="689A5AD9" w:rsidR="00F13B9E" w:rsidRPr="00F13B9E" w:rsidRDefault="00F13B9E" w:rsidP="0006062D">
            <w:pPr>
              <w:pStyle w:val="TAL"/>
              <w:rPr>
                <w:ins w:id="570" w:author="Masahiro Takano (鷹野 雅弘)" w:date="2023-10-24T19:42:00Z"/>
                <w:lang w:eastAsia="en-GB"/>
              </w:rPr>
            </w:pPr>
            <w:ins w:id="571"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C6255D6" w14:textId="77777777" w:rsidR="00F13B9E" w:rsidRPr="00F13B9E" w:rsidRDefault="00F13B9E" w:rsidP="0006062D">
            <w:pPr>
              <w:pStyle w:val="TAL"/>
              <w:rPr>
                <w:ins w:id="572" w:author="Masahiro Takano (鷹野 雅弘)" w:date="2023-10-24T19:42:00Z"/>
                <w:lang w:eastAsia="en-GB"/>
              </w:rPr>
            </w:pPr>
          </w:p>
        </w:tc>
        <w:tc>
          <w:tcPr>
            <w:tcW w:w="2691" w:type="dxa"/>
          </w:tcPr>
          <w:p w14:paraId="4383C922" w14:textId="102A5080" w:rsidR="00F13B9E" w:rsidRPr="00F13B9E" w:rsidRDefault="00F13B9E" w:rsidP="0006062D">
            <w:pPr>
              <w:pStyle w:val="TAL"/>
              <w:rPr>
                <w:ins w:id="573" w:author="Masahiro Takano (鷹野 雅弘)" w:date="2023-10-24T19:42:00Z"/>
                <w:lang w:eastAsia="en-GB"/>
              </w:rPr>
            </w:pPr>
            <w:ins w:id="574" w:author="Masahiro Takano (鷹野 雅弘)" w:date="2023-10-24T19:42:00Z">
              <w:r w:rsidRPr="00F13B9E">
                <w:rPr>
                  <w:lang w:eastAsia="en-GB"/>
                </w:rPr>
                <w:t>SystemInformationBlockType1-v1700-IEs</w:t>
              </w:r>
            </w:ins>
          </w:p>
        </w:tc>
        <w:tc>
          <w:tcPr>
            <w:tcW w:w="1244" w:type="dxa"/>
          </w:tcPr>
          <w:p w14:paraId="31C807C0" w14:textId="77777777" w:rsidR="00F13B9E" w:rsidRPr="00F13B9E" w:rsidRDefault="00F13B9E" w:rsidP="00F13B9E">
            <w:pPr>
              <w:keepNext/>
              <w:keepLines/>
              <w:overflowPunct w:val="0"/>
              <w:autoSpaceDE w:val="0"/>
              <w:autoSpaceDN w:val="0"/>
              <w:adjustRightInd w:val="0"/>
              <w:spacing w:after="0"/>
              <w:textAlignment w:val="baseline"/>
              <w:rPr>
                <w:ins w:id="575" w:author="Masahiro Takano (鷹野 雅弘)" w:date="2023-10-24T19:42:00Z"/>
                <w:rFonts w:ascii="Arial" w:eastAsia="游明朝" w:hAnsi="Arial"/>
                <w:sz w:val="18"/>
                <w:lang w:eastAsia="en-GB"/>
              </w:rPr>
            </w:pPr>
          </w:p>
        </w:tc>
      </w:tr>
      <w:tr w:rsidR="00F13B9E" w:rsidRPr="00F13B9E" w14:paraId="3AB7074B" w14:textId="77777777" w:rsidTr="00A017AA">
        <w:tblPrEx>
          <w:tblCellMar>
            <w:left w:w="108" w:type="dxa"/>
            <w:right w:w="108" w:type="dxa"/>
          </w:tblCellMar>
        </w:tblPrEx>
        <w:trPr>
          <w:gridAfter w:val="1"/>
          <w:wAfter w:w="9" w:type="dxa"/>
          <w:ins w:id="576" w:author="Masahiro Takano (鷹野 雅弘)" w:date="2023-10-24T19:42:00Z"/>
        </w:trPr>
        <w:tc>
          <w:tcPr>
            <w:tcW w:w="3966" w:type="dxa"/>
          </w:tcPr>
          <w:p w14:paraId="3A90DE2B" w14:textId="2DD883DE" w:rsidR="00F13B9E" w:rsidRPr="00F13B9E" w:rsidRDefault="00F13B9E" w:rsidP="0006062D">
            <w:pPr>
              <w:pStyle w:val="TAL"/>
              <w:rPr>
                <w:ins w:id="577" w:author="Masahiro Takano (鷹野 雅弘)" w:date="2023-10-24T19:42:00Z"/>
                <w:lang w:eastAsia="ja-JP"/>
              </w:rPr>
            </w:pPr>
            <w:ins w:id="578" w:author="Masahiro Takano (鷹野 雅弘)" w:date="2023-10-24T20:03:00Z">
              <w:r>
                <w:rPr>
                  <w:rFonts w:hint="eastAsia"/>
                  <w:lang w:eastAsia="ja-JP"/>
                </w:rPr>
                <w:t xml:space="preserve"> </w:t>
              </w:r>
              <w:r>
                <w:rPr>
                  <w:lang w:eastAsia="ja-JP"/>
                </w:rPr>
                <w:t xml:space="preserve">                                                 </w:t>
              </w:r>
              <w:r w:rsidRPr="00F13B9E">
                <w:rPr>
                  <w:lang w:eastAsia="ja-JP"/>
                </w:rPr>
                <w:t xml:space="preserve"> cellAccessRelatedInfo-NTN-r17 SEQUENCE {</w:t>
              </w:r>
            </w:ins>
          </w:p>
        </w:tc>
        <w:tc>
          <w:tcPr>
            <w:tcW w:w="1699" w:type="dxa"/>
          </w:tcPr>
          <w:p w14:paraId="62A7DB6E" w14:textId="77777777" w:rsidR="00F13B9E" w:rsidRPr="00F13B9E" w:rsidRDefault="00F13B9E" w:rsidP="0006062D">
            <w:pPr>
              <w:pStyle w:val="TAL"/>
              <w:rPr>
                <w:ins w:id="579" w:author="Masahiro Takano (鷹野 雅弘)" w:date="2023-10-24T19:42:00Z"/>
                <w:lang w:eastAsia="en-GB"/>
              </w:rPr>
            </w:pPr>
          </w:p>
        </w:tc>
        <w:tc>
          <w:tcPr>
            <w:tcW w:w="2691" w:type="dxa"/>
          </w:tcPr>
          <w:p w14:paraId="5C99F38F" w14:textId="77777777" w:rsidR="00F13B9E" w:rsidRPr="00F13B9E" w:rsidRDefault="00F13B9E" w:rsidP="0006062D">
            <w:pPr>
              <w:pStyle w:val="TAL"/>
              <w:rPr>
                <w:ins w:id="580" w:author="Masahiro Takano (鷹野 雅弘)" w:date="2023-10-24T19:42:00Z"/>
                <w:lang w:eastAsia="en-GB"/>
              </w:rPr>
            </w:pPr>
          </w:p>
        </w:tc>
        <w:tc>
          <w:tcPr>
            <w:tcW w:w="1244" w:type="dxa"/>
          </w:tcPr>
          <w:p w14:paraId="1921A4AC" w14:textId="77777777" w:rsidR="00F13B9E" w:rsidRPr="00F13B9E" w:rsidRDefault="00F13B9E" w:rsidP="00F13B9E">
            <w:pPr>
              <w:keepNext/>
              <w:keepLines/>
              <w:overflowPunct w:val="0"/>
              <w:autoSpaceDE w:val="0"/>
              <w:autoSpaceDN w:val="0"/>
              <w:adjustRightInd w:val="0"/>
              <w:spacing w:after="0"/>
              <w:textAlignment w:val="baseline"/>
              <w:rPr>
                <w:ins w:id="581" w:author="Masahiro Takano (鷹野 雅弘)" w:date="2023-10-24T19:42:00Z"/>
                <w:rFonts w:ascii="Arial" w:eastAsia="游明朝" w:hAnsi="Arial"/>
                <w:sz w:val="18"/>
                <w:lang w:eastAsia="en-GB"/>
              </w:rPr>
            </w:pPr>
          </w:p>
        </w:tc>
      </w:tr>
      <w:tr w:rsidR="00F13B9E" w:rsidRPr="00F13B9E" w14:paraId="0CDABED1" w14:textId="77777777" w:rsidTr="00A017AA">
        <w:tblPrEx>
          <w:tblCellMar>
            <w:left w:w="108" w:type="dxa"/>
            <w:right w:w="108" w:type="dxa"/>
          </w:tblCellMar>
        </w:tblPrEx>
        <w:trPr>
          <w:gridAfter w:val="1"/>
          <w:wAfter w:w="9" w:type="dxa"/>
          <w:ins w:id="582" w:author="Masahiro Takano (鷹野 雅弘)" w:date="2023-10-24T19:42:00Z"/>
        </w:trPr>
        <w:tc>
          <w:tcPr>
            <w:tcW w:w="3966" w:type="dxa"/>
          </w:tcPr>
          <w:p w14:paraId="0E05D756" w14:textId="22C31167" w:rsidR="00F13B9E" w:rsidRPr="00F13B9E" w:rsidRDefault="00F13B9E" w:rsidP="0006062D">
            <w:pPr>
              <w:pStyle w:val="TAL"/>
              <w:rPr>
                <w:ins w:id="583" w:author="Masahiro Takano (鷹野 雅弘)" w:date="2023-10-24T19:42:00Z"/>
                <w:lang w:eastAsia="en-GB"/>
              </w:rPr>
            </w:pPr>
            <w:ins w:id="584" w:author="Masahiro Takano (鷹野 雅弘)" w:date="2023-10-24T20:04:00Z">
              <w:r>
                <w:rPr>
                  <w:lang w:eastAsia="ja-JP"/>
                </w:rPr>
                <w:t xml:space="preserve">                                                       </w:t>
              </w:r>
              <w:r w:rsidRPr="00F13B9E">
                <w:rPr>
                  <w:lang w:eastAsia="en-GB"/>
                </w:rPr>
                <w:t>cellBarred-NTN-r17</w:t>
              </w:r>
            </w:ins>
          </w:p>
        </w:tc>
        <w:tc>
          <w:tcPr>
            <w:tcW w:w="1699" w:type="dxa"/>
          </w:tcPr>
          <w:p w14:paraId="1122B59E" w14:textId="65EFE351" w:rsidR="00F13B9E" w:rsidRPr="00F13B9E" w:rsidRDefault="00D25703" w:rsidP="0006062D">
            <w:pPr>
              <w:pStyle w:val="TAL"/>
              <w:rPr>
                <w:ins w:id="585" w:author="Masahiro Takano (鷹野 雅弘)" w:date="2023-10-24T19:42:00Z"/>
                <w:lang w:eastAsia="en-GB"/>
              </w:rPr>
            </w:pPr>
            <w:ins w:id="586" w:author="Masahiro Takano (鷹野 雅弘)" w:date="2023-10-25T16:15:00Z">
              <w:r w:rsidRPr="00D25703">
                <w:rPr>
                  <w:lang w:eastAsia="en-GB"/>
                </w:rPr>
                <w:t>Not Barred</w:t>
              </w:r>
            </w:ins>
          </w:p>
        </w:tc>
        <w:tc>
          <w:tcPr>
            <w:tcW w:w="2691" w:type="dxa"/>
          </w:tcPr>
          <w:p w14:paraId="7B9E2ACA" w14:textId="33EA5669" w:rsidR="00F13B9E" w:rsidRPr="00DE10F0" w:rsidRDefault="00B80885" w:rsidP="0006062D">
            <w:pPr>
              <w:pStyle w:val="TAL"/>
              <w:rPr>
                <w:ins w:id="587" w:author="Masahiro Takano (鷹野 雅弘)" w:date="2023-10-24T19:42:00Z"/>
                <w:highlight w:val="green"/>
                <w:lang w:eastAsia="en-GB"/>
                <w:rPrChange w:id="588" w:author="Masahiro Takano (鷹野 雅弘)" w:date="2023-11-08T19:13:00Z">
                  <w:rPr>
                    <w:ins w:id="589" w:author="Masahiro Takano (鷹野 雅弘)" w:date="2023-10-24T19:42:00Z"/>
                    <w:lang w:eastAsia="en-GB"/>
                  </w:rPr>
                </w:rPrChange>
              </w:rPr>
            </w:pPr>
            <w:ins w:id="590" w:author="Masahiro Takano (鷹野 雅弘)" w:date="2023-11-15T02:49:00Z">
              <w:r w:rsidRPr="00B80885">
                <w:rPr>
                  <w:highlight w:val="cyan"/>
                  <w:lang w:eastAsia="en-GB"/>
                  <w:rPrChange w:id="591" w:author="Masahiro Takano (鷹野 雅弘)" w:date="2023-11-15T02:50:00Z">
                    <w:rPr>
                      <w:highlight w:val="green"/>
                      <w:lang w:eastAsia="en-GB"/>
                    </w:rPr>
                  </w:rPrChange>
                </w:rPr>
                <w:t>To simulate h</w:t>
              </w:r>
            </w:ins>
            <w:ins w:id="592" w:author="Masahiro Takano (鷹野 雅弘)" w:date="2023-11-08T19:13:00Z">
              <w:r w:rsidR="00DE10F0" w:rsidRPr="00DE10F0">
                <w:rPr>
                  <w:highlight w:val="green"/>
                  <w:lang w:eastAsia="en-GB"/>
                  <w:rPrChange w:id="593" w:author="Masahiro Takano (鷹野 雅弘)" w:date="2023-11-08T19:13:00Z">
                    <w:rPr>
                      <w:lang w:eastAsia="en-GB"/>
                    </w:rPr>
                  </w:rPrChange>
                </w:rPr>
                <w:t>andling of a not comprehended nonCriticalExtension of a UE version &lt; Rel-17.</w:t>
              </w:r>
            </w:ins>
          </w:p>
        </w:tc>
        <w:tc>
          <w:tcPr>
            <w:tcW w:w="1244" w:type="dxa"/>
          </w:tcPr>
          <w:p w14:paraId="7DDC70A7" w14:textId="77777777" w:rsidR="00F13B9E" w:rsidRPr="00F13B9E" w:rsidRDefault="00F13B9E" w:rsidP="00F13B9E">
            <w:pPr>
              <w:keepNext/>
              <w:keepLines/>
              <w:overflowPunct w:val="0"/>
              <w:autoSpaceDE w:val="0"/>
              <w:autoSpaceDN w:val="0"/>
              <w:adjustRightInd w:val="0"/>
              <w:spacing w:after="0"/>
              <w:textAlignment w:val="baseline"/>
              <w:rPr>
                <w:ins w:id="594" w:author="Masahiro Takano (鷹野 雅弘)" w:date="2023-10-24T19:42:00Z"/>
                <w:rFonts w:ascii="Arial" w:eastAsia="游明朝" w:hAnsi="Arial"/>
                <w:sz w:val="18"/>
                <w:lang w:eastAsia="en-GB"/>
              </w:rPr>
            </w:pPr>
          </w:p>
        </w:tc>
      </w:tr>
      <w:tr w:rsidR="00F13B9E" w:rsidRPr="00F13B9E" w14:paraId="36C6AD69" w14:textId="77777777" w:rsidTr="00A017AA">
        <w:tblPrEx>
          <w:tblCellMar>
            <w:left w:w="108" w:type="dxa"/>
            <w:right w:w="108" w:type="dxa"/>
          </w:tblCellMar>
        </w:tblPrEx>
        <w:trPr>
          <w:gridAfter w:val="1"/>
          <w:wAfter w:w="9" w:type="dxa"/>
          <w:ins w:id="595" w:author="Masahiro Takano (鷹野 雅弘)" w:date="2023-10-24T19:42:00Z"/>
        </w:trPr>
        <w:tc>
          <w:tcPr>
            <w:tcW w:w="3966" w:type="dxa"/>
          </w:tcPr>
          <w:p w14:paraId="4C2C4F6C" w14:textId="67D17243" w:rsidR="00F13B9E" w:rsidRPr="00F13B9E" w:rsidRDefault="00D25703" w:rsidP="0006062D">
            <w:pPr>
              <w:pStyle w:val="TAL"/>
              <w:rPr>
                <w:ins w:id="596" w:author="Masahiro Takano (鷹野 雅弘)" w:date="2023-10-24T19:42:00Z"/>
                <w:lang w:eastAsia="en-GB"/>
              </w:rPr>
            </w:pPr>
            <w:ins w:id="597" w:author="Masahiro Takano (鷹野 雅弘)" w:date="2023-10-25T16:16:00Z">
              <w:r>
                <w:rPr>
                  <w:rFonts w:hint="eastAsia"/>
                  <w:lang w:eastAsia="ja-JP"/>
                </w:rPr>
                <w:t xml:space="preserve"> </w:t>
              </w:r>
              <w:r>
                <w:rPr>
                  <w:lang w:eastAsia="ja-JP"/>
                </w:rPr>
                <w:t xml:space="preserve">                                                 </w:t>
              </w:r>
              <w:r w:rsidRPr="00F13B9E">
                <w:rPr>
                  <w:lang w:eastAsia="ja-JP"/>
                </w:rPr>
                <w:t xml:space="preserve"> </w:t>
              </w:r>
              <w:r>
                <w:rPr>
                  <w:lang w:eastAsia="ja-JP"/>
                </w:rPr>
                <w:t>}</w:t>
              </w:r>
            </w:ins>
          </w:p>
        </w:tc>
        <w:tc>
          <w:tcPr>
            <w:tcW w:w="1699" w:type="dxa"/>
          </w:tcPr>
          <w:p w14:paraId="5AEFD2C6" w14:textId="77777777" w:rsidR="00F13B9E" w:rsidRPr="00F13B9E" w:rsidRDefault="00F13B9E" w:rsidP="0006062D">
            <w:pPr>
              <w:pStyle w:val="TAL"/>
              <w:rPr>
                <w:ins w:id="598" w:author="Masahiro Takano (鷹野 雅弘)" w:date="2023-10-24T19:42:00Z"/>
                <w:lang w:eastAsia="en-GB"/>
              </w:rPr>
            </w:pPr>
          </w:p>
        </w:tc>
        <w:tc>
          <w:tcPr>
            <w:tcW w:w="2691" w:type="dxa"/>
          </w:tcPr>
          <w:p w14:paraId="3D75EF64" w14:textId="77777777" w:rsidR="00F13B9E" w:rsidRPr="00F13B9E" w:rsidRDefault="00F13B9E" w:rsidP="0006062D">
            <w:pPr>
              <w:pStyle w:val="TAL"/>
              <w:rPr>
                <w:ins w:id="599" w:author="Masahiro Takano (鷹野 雅弘)" w:date="2023-10-24T19:42:00Z"/>
                <w:lang w:eastAsia="en-GB"/>
              </w:rPr>
            </w:pPr>
          </w:p>
        </w:tc>
        <w:tc>
          <w:tcPr>
            <w:tcW w:w="1244" w:type="dxa"/>
          </w:tcPr>
          <w:p w14:paraId="706D93A9" w14:textId="77777777" w:rsidR="00F13B9E" w:rsidRPr="00F13B9E" w:rsidRDefault="00F13B9E" w:rsidP="00F13B9E">
            <w:pPr>
              <w:keepNext/>
              <w:keepLines/>
              <w:overflowPunct w:val="0"/>
              <w:autoSpaceDE w:val="0"/>
              <w:autoSpaceDN w:val="0"/>
              <w:adjustRightInd w:val="0"/>
              <w:spacing w:after="0"/>
              <w:textAlignment w:val="baseline"/>
              <w:rPr>
                <w:ins w:id="600" w:author="Masahiro Takano (鷹野 雅弘)" w:date="2023-10-24T19:42:00Z"/>
                <w:rFonts w:ascii="Arial" w:eastAsia="游明朝" w:hAnsi="Arial"/>
                <w:sz w:val="18"/>
                <w:lang w:eastAsia="en-GB"/>
              </w:rPr>
            </w:pPr>
          </w:p>
        </w:tc>
      </w:tr>
      <w:tr w:rsidR="00F13B9E" w:rsidRPr="00F13B9E" w14:paraId="24155EBA" w14:textId="77777777" w:rsidTr="00A017AA">
        <w:tblPrEx>
          <w:tblCellMar>
            <w:left w:w="108" w:type="dxa"/>
            <w:right w:w="108" w:type="dxa"/>
          </w:tblCellMar>
        </w:tblPrEx>
        <w:trPr>
          <w:gridAfter w:val="1"/>
          <w:wAfter w:w="9" w:type="dxa"/>
          <w:ins w:id="601" w:author="Masahiro Takano (鷹野 雅弘)" w:date="2023-10-24T19:42:00Z"/>
        </w:trPr>
        <w:tc>
          <w:tcPr>
            <w:tcW w:w="3966" w:type="dxa"/>
          </w:tcPr>
          <w:p w14:paraId="4E3F9C23" w14:textId="19007C13" w:rsidR="00F13B9E" w:rsidRPr="00F13B9E" w:rsidRDefault="00D25703" w:rsidP="0006062D">
            <w:pPr>
              <w:pStyle w:val="TAL"/>
              <w:rPr>
                <w:ins w:id="602" w:author="Masahiro Takano (鷹野 雅弘)" w:date="2023-10-24T19:42:00Z"/>
                <w:lang w:eastAsia="en-GB"/>
              </w:rPr>
            </w:pPr>
            <w:ins w:id="603" w:author="Masahiro Takano (鷹野 雅弘)" w:date="2023-10-25T16:16:00Z">
              <w:r>
                <w:rPr>
                  <w:rFonts w:hint="eastAsia"/>
                  <w:lang w:eastAsia="ja-JP"/>
                </w:rPr>
                <w:t xml:space="preserve"> </w:t>
              </w:r>
              <w:r>
                <w:rPr>
                  <w:lang w:eastAsia="ja-JP"/>
                </w:rPr>
                <w:t xml:space="preserve">                                             }</w:t>
              </w:r>
            </w:ins>
          </w:p>
        </w:tc>
        <w:tc>
          <w:tcPr>
            <w:tcW w:w="1699" w:type="dxa"/>
          </w:tcPr>
          <w:p w14:paraId="7955C334" w14:textId="77777777" w:rsidR="00F13B9E" w:rsidRPr="00F13B9E" w:rsidRDefault="00F13B9E" w:rsidP="0006062D">
            <w:pPr>
              <w:pStyle w:val="TAL"/>
              <w:rPr>
                <w:ins w:id="604" w:author="Masahiro Takano (鷹野 雅弘)" w:date="2023-10-24T19:42:00Z"/>
                <w:lang w:eastAsia="en-GB"/>
              </w:rPr>
            </w:pPr>
          </w:p>
        </w:tc>
        <w:tc>
          <w:tcPr>
            <w:tcW w:w="2691" w:type="dxa"/>
          </w:tcPr>
          <w:p w14:paraId="6A2E8F95" w14:textId="77777777" w:rsidR="00F13B9E" w:rsidRPr="00F13B9E" w:rsidRDefault="00F13B9E" w:rsidP="0006062D">
            <w:pPr>
              <w:pStyle w:val="TAL"/>
              <w:rPr>
                <w:ins w:id="605" w:author="Masahiro Takano (鷹野 雅弘)" w:date="2023-10-24T19:42:00Z"/>
                <w:lang w:eastAsia="en-GB"/>
              </w:rPr>
            </w:pPr>
          </w:p>
        </w:tc>
        <w:tc>
          <w:tcPr>
            <w:tcW w:w="1244" w:type="dxa"/>
          </w:tcPr>
          <w:p w14:paraId="17474456" w14:textId="77777777" w:rsidR="00F13B9E" w:rsidRPr="00F13B9E" w:rsidRDefault="00F13B9E" w:rsidP="00F13B9E">
            <w:pPr>
              <w:keepNext/>
              <w:keepLines/>
              <w:overflowPunct w:val="0"/>
              <w:autoSpaceDE w:val="0"/>
              <w:autoSpaceDN w:val="0"/>
              <w:adjustRightInd w:val="0"/>
              <w:spacing w:after="0"/>
              <w:textAlignment w:val="baseline"/>
              <w:rPr>
                <w:ins w:id="606" w:author="Masahiro Takano (鷹野 雅弘)" w:date="2023-10-24T19:42:00Z"/>
                <w:rFonts w:ascii="Arial" w:eastAsia="游明朝" w:hAnsi="Arial"/>
                <w:sz w:val="18"/>
                <w:lang w:eastAsia="en-GB"/>
              </w:rPr>
            </w:pPr>
          </w:p>
        </w:tc>
      </w:tr>
      <w:tr w:rsidR="00F13B9E" w:rsidRPr="00F13B9E" w14:paraId="0F07539B" w14:textId="77777777" w:rsidTr="00A017AA">
        <w:tblPrEx>
          <w:tblCellMar>
            <w:left w:w="108" w:type="dxa"/>
            <w:right w:w="108" w:type="dxa"/>
          </w:tblCellMar>
        </w:tblPrEx>
        <w:trPr>
          <w:gridAfter w:val="1"/>
          <w:wAfter w:w="9" w:type="dxa"/>
          <w:ins w:id="607" w:author="Masahiro Takano (鷹野 雅弘)" w:date="2023-10-24T19:42:00Z"/>
        </w:trPr>
        <w:tc>
          <w:tcPr>
            <w:tcW w:w="3966" w:type="dxa"/>
          </w:tcPr>
          <w:p w14:paraId="6BA9095E" w14:textId="2917AC90" w:rsidR="00F13B9E" w:rsidRPr="00F13B9E" w:rsidRDefault="00D25703" w:rsidP="0006062D">
            <w:pPr>
              <w:pStyle w:val="TAL"/>
              <w:rPr>
                <w:ins w:id="608" w:author="Masahiro Takano (鷹野 雅弘)" w:date="2023-10-24T19:42:00Z"/>
                <w:lang w:eastAsia="en-GB"/>
              </w:rPr>
            </w:pPr>
            <w:ins w:id="609" w:author="Masahiro Takano (鷹野 雅弘)" w:date="2023-10-25T16:17:00Z">
              <w:r>
                <w:rPr>
                  <w:rFonts w:hint="eastAsia"/>
                  <w:lang w:eastAsia="ja-JP"/>
                </w:rPr>
                <w:t xml:space="preserve"> </w:t>
              </w:r>
              <w:r>
                <w:rPr>
                  <w:lang w:eastAsia="ja-JP"/>
                </w:rPr>
                <w:t xml:space="preserve">                                         }</w:t>
              </w:r>
            </w:ins>
          </w:p>
        </w:tc>
        <w:tc>
          <w:tcPr>
            <w:tcW w:w="1699" w:type="dxa"/>
          </w:tcPr>
          <w:p w14:paraId="4ED93D74" w14:textId="77777777" w:rsidR="00F13B9E" w:rsidRPr="00F13B9E" w:rsidRDefault="00F13B9E" w:rsidP="0006062D">
            <w:pPr>
              <w:pStyle w:val="TAL"/>
              <w:rPr>
                <w:ins w:id="610" w:author="Masahiro Takano (鷹野 雅弘)" w:date="2023-10-24T19:42:00Z"/>
                <w:lang w:eastAsia="en-GB"/>
              </w:rPr>
            </w:pPr>
          </w:p>
        </w:tc>
        <w:tc>
          <w:tcPr>
            <w:tcW w:w="2691" w:type="dxa"/>
          </w:tcPr>
          <w:p w14:paraId="7F1770F7" w14:textId="77777777" w:rsidR="00F13B9E" w:rsidRPr="00F13B9E" w:rsidRDefault="00F13B9E" w:rsidP="0006062D">
            <w:pPr>
              <w:pStyle w:val="TAL"/>
              <w:rPr>
                <w:ins w:id="611" w:author="Masahiro Takano (鷹野 雅弘)" w:date="2023-10-24T19:42:00Z"/>
                <w:lang w:eastAsia="en-GB"/>
              </w:rPr>
            </w:pPr>
          </w:p>
        </w:tc>
        <w:tc>
          <w:tcPr>
            <w:tcW w:w="1244" w:type="dxa"/>
          </w:tcPr>
          <w:p w14:paraId="4155AE2A" w14:textId="77777777" w:rsidR="00F13B9E" w:rsidRPr="00F13B9E" w:rsidRDefault="00F13B9E" w:rsidP="00F13B9E">
            <w:pPr>
              <w:keepNext/>
              <w:keepLines/>
              <w:overflowPunct w:val="0"/>
              <w:autoSpaceDE w:val="0"/>
              <w:autoSpaceDN w:val="0"/>
              <w:adjustRightInd w:val="0"/>
              <w:spacing w:after="0"/>
              <w:textAlignment w:val="baseline"/>
              <w:rPr>
                <w:ins w:id="612" w:author="Masahiro Takano (鷹野 雅弘)" w:date="2023-10-24T19:42:00Z"/>
                <w:rFonts w:ascii="Arial" w:eastAsia="游明朝" w:hAnsi="Arial"/>
                <w:sz w:val="18"/>
                <w:lang w:eastAsia="en-GB"/>
              </w:rPr>
            </w:pPr>
          </w:p>
        </w:tc>
      </w:tr>
      <w:tr w:rsidR="00F13B9E" w:rsidRPr="00F13B9E" w14:paraId="20D92625" w14:textId="77777777" w:rsidTr="00A017AA">
        <w:tblPrEx>
          <w:tblCellMar>
            <w:left w:w="108" w:type="dxa"/>
            <w:right w:w="108" w:type="dxa"/>
          </w:tblCellMar>
        </w:tblPrEx>
        <w:trPr>
          <w:gridAfter w:val="1"/>
          <w:wAfter w:w="9" w:type="dxa"/>
          <w:ins w:id="613" w:author="Masahiro Takano (鷹野 雅弘)" w:date="2023-10-24T19:42:00Z"/>
        </w:trPr>
        <w:tc>
          <w:tcPr>
            <w:tcW w:w="3966" w:type="dxa"/>
          </w:tcPr>
          <w:p w14:paraId="2C851975" w14:textId="7D4DC253" w:rsidR="00F13B9E" w:rsidRPr="00F13B9E" w:rsidRDefault="00D25703" w:rsidP="0006062D">
            <w:pPr>
              <w:pStyle w:val="TAL"/>
              <w:rPr>
                <w:ins w:id="614" w:author="Masahiro Takano (鷹野 雅弘)" w:date="2023-10-24T19:42:00Z"/>
                <w:lang w:eastAsia="en-GB"/>
              </w:rPr>
            </w:pPr>
            <w:ins w:id="615" w:author="Masahiro Takano (鷹野 雅弘)" w:date="2023-10-25T16:18:00Z">
              <w:r>
                <w:rPr>
                  <w:rFonts w:hint="eastAsia"/>
                  <w:lang w:eastAsia="ja-JP"/>
                </w:rPr>
                <w:t xml:space="preserve"> </w:t>
              </w:r>
              <w:r>
                <w:rPr>
                  <w:lang w:eastAsia="ja-JP"/>
                </w:rPr>
                <w:t xml:space="preserve">                                     }</w:t>
              </w:r>
            </w:ins>
          </w:p>
        </w:tc>
        <w:tc>
          <w:tcPr>
            <w:tcW w:w="1699" w:type="dxa"/>
          </w:tcPr>
          <w:p w14:paraId="092E67C3" w14:textId="77777777" w:rsidR="00F13B9E" w:rsidRPr="00F13B9E" w:rsidRDefault="00F13B9E" w:rsidP="0006062D">
            <w:pPr>
              <w:pStyle w:val="TAL"/>
              <w:rPr>
                <w:ins w:id="616" w:author="Masahiro Takano (鷹野 雅弘)" w:date="2023-10-24T19:42:00Z"/>
                <w:lang w:eastAsia="en-GB"/>
              </w:rPr>
            </w:pPr>
          </w:p>
        </w:tc>
        <w:tc>
          <w:tcPr>
            <w:tcW w:w="2691" w:type="dxa"/>
          </w:tcPr>
          <w:p w14:paraId="544F578A" w14:textId="77777777" w:rsidR="00F13B9E" w:rsidRPr="00F13B9E" w:rsidRDefault="00F13B9E" w:rsidP="0006062D">
            <w:pPr>
              <w:pStyle w:val="TAL"/>
              <w:rPr>
                <w:ins w:id="617" w:author="Masahiro Takano (鷹野 雅弘)" w:date="2023-10-24T19:42:00Z"/>
                <w:lang w:eastAsia="en-GB"/>
              </w:rPr>
            </w:pPr>
          </w:p>
        </w:tc>
        <w:tc>
          <w:tcPr>
            <w:tcW w:w="1244" w:type="dxa"/>
          </w:tcPr>
          <w:p w14:paraId="02DE2FB7" w14:textId="77777777" w:rsidR="00F13B9E" w:rsidRPr="00F13B9E" w:rsidRDefault="00F13B9E" w:rsidP="00F13B9E">
            <w:pPr>
              <w:keepNext/>
              <w:keepLines/>
              <w:overflowPunct w:val="0"/>
              <w:autoSpaceDE w:val="0"/>
              <w:autoSpaceDN w:val="0"/>
              <w:adjustRightInd w:val="0"/>
              <w:spacing w:after="0"/>
              <w:textAlignment w:val="baseline"/>
              <w:rPr>
                <w:ins w:id="618" w:author="Masahiro Takano (鷹野 雅弘)" w:date="2023-10-24T19:42:00Z"/>
                <w:rFonts w:ascii="Arial" w:eastAsia="游明朝" w:hAnsi="Arial"/>
                <w:sz w:val="18"/>
                <w:lang w:eastAsia="en-GB"/>
              </w:rPr>
            </w:pPr>
          </w:p>
        </w:tc>
      </w:tr>
      <w:tr w:rsidR="00D25703" w:rsidRPr="00F13B9E" w14:paraId="747FC0B0" w14:textId="77777777" w:rsidTr="00A017AA">
        <w:tblPrEx>
          <w:tblCellMar>
            <w:left w:w="108" w:type="dxa"/>
            <w:right w:w="108" w:type="dxa"/>
          </w:tblCellMar>
        </w:tblPrEx>
        <w:trPr>
          <w:gridAfter w:val="1"/>
          <w:wAfter w:w="9" w:type="dxa"/>
          <w:ins w:id="619" w:author="Masahiro Takano (鷹野 雅弘)" w:date="2023-10-25T16:20:00Z"/>
        </w:trPr>
        <w:tc>
          <w:tcPr>
            <w:tcW w:w="3966" w:type="dxa"/>
          </w:tcPr>
          <w:p w14:paraId="2F28AA10" w14:textId="776FD9B8" w:rsidR="00D25703" w:rsidRDefault="00D25703" w:rsidP="0006062D">
            <w:pPr>
              <w:pStyle w:val="TAL"/>
              <w:rPr>
                <w:ins w:id="620" w:author="Masahiro Takano (鷹野 雅弘)" w:date="2023-10-25T16:20:00Z"/>
                <w:lang w:eastAsia="ja-JP"/>
              </w:rPr>
            </w:pPr>
            <w:ins w:id="621" w:author="Masahiro Takano (鷹野 雅弘)" w:date="2023-10-25T16:20:00Z">
              <w:r>
                <w:rPr>
                  <w:rFonts w:hint="eastAsia"/>
                  <w:lang w:eastAsia="ja-JP"/>
                </w:rPr>
                <w:t xml:space="preserve"> </w:t>
              </w:r>
              <w:r>
                <w:rPr>
                  <w:lang w:eastAsia="ja-JP"/>
                </w:rPr>
                <w:t xml:space="preserve">                                 }</w:t>
              </w:r>
            </w:ins>
          </w:p>
        </w:tc>
        <w:tc>
          <w:tcPr>
            <w:tcW w:w="1699" w:type="dxa"/>
          </w:tcPr>
          <w:p w14:paraId="4610F79C" w14:textId="77777777" w:rsidR="00D25703" w:rsidRPr="00F13B9E" w:rsidRDefault="00D25703" w:rsidP="0006062D">
            <w:pPr>
              <w:pStyle w:val="TAL"/>
              <w:rPr>
                <w:ins w:id="622" w:author="Masahiro Takano (鷹野 雅弘)" w:date="2023-10-25T16:20:00Z"/>
                <w:lang w:eastAsia="en-GB"/>
              </w:rPr>
            </w:pPr>
          </w:p>
        </w:tc>
        <w:tc>
          <w:tcPr>
            <w:tcW w:w="2691" w:type="dxa"/>
          </w:tcPr>
          <w:p w14:paraId="13F806AC" w14:textId="77777777" w:rsidR="00D25703" w:rsidRPr="00F13B9E" w:rsidRDefault="00D25703" w:rsidP="0006062D">
            <w:pPr>
              <w:pStyle w:val="TAL"/>
              <w:rPr>
                <w:ins w:id="623" w:author="Masahiro Takano (鷹野 雅弘)" w:date="2023-10-25T16:20:00Z"/>
                <w:lang w:eastAsia="en-GB"/>
              </w:rPr>
            </w:pPr>
          </w:p>
        </w:tc>
        <w:tc>
          <w:tcPr>
            <w:tcW w:w="1244" w:type="dxa"/>
          </w:tcPr>
          <w:p w14:paraId="2D24B6A6" w14:textId="77777777" w:rsidR="00D25703" w:rsidRPr="00F13B9E" w:rsidRDefault="00D25703" w:rsidP="00F13B9E">
            <w:pPr>
              <w:keepNext/>
              <w:keepLines/>
              <w:overflowPunct w:val="0"/>
              <w:autoSpaceDE w:val="0"/>
              <w:autoSpaceDN w:val="0"/>
              <w:adjustRightInd w:val="0"/>
              <w:spacing w:after="0"/>
              <w:textAlignment w:val="baseline"/>
              <w:rPr>
                <w:ins w:id="624" w:author="Masahiro Takano (鷹野 雅弘)" w:date="2023-10-25T16:20:00Z"/>
                <w:rFonts w:ascii="Arial" w:eastAsia="游明朝" w:hAnsi="Arial"/>
                <w:sz w:val="18"/>
                <w:lang w:eastAsia="en-GB"/>
              </w:rPr>
            </w:pPr>
          </w:p>
        </w:tc>
      </w:tr>
      <w:tr w:rsidR="00F13B9E" w:rsidRPr="00F13B9E" w14:paraId="27E3C114" w14:textId="77777777" w:rsidTr="00A017AA">
        <w:tblPrEx>
          <w:tblCellMar>
            <w:left w:w="108" w:type="dxa"/>
            <w:right w:w="108" w:type="dxa"/>
          </w:tblCellMar>
        </w:tblPrEx>
        <w:trPr>
          <w:gridAfter w:val="1"/>
          <w:wAfter w:w="9" w:type="dxa"/>
          <w:ins w:id="625" w:author="Masahiro Takano (鷹野 雅弘)" w:date="2023-10-24T19:42:00Z"/>
        </w:trPr>
        <w:tc>
          <w:tcPr>
            <w:tcW w:w="3966" w:type="dxa"/>
          </w:tcPr>
          <w:p w14:paraId="07510E25" w14:textId="7F9223C7" w:rsidR="00F13B9E" w:rsidRPr="00F13B9E" w:rsidRDefault="00D25703" w:rsidP="0006062D">
            <w:pPr>
              <w:pStyle w:val="TAL"/>
              <w:rPr>
                <w:ins w:id="626" w:author="Masahiro Takano (鷹野 雅弘)" w:date="2023-10-24T19:42:00Z"/>
                <w:lang w:eastAsia="en-GB"/>
              </w:rPr>
            </w:pPr>
            <w:ins w:id="627" w:author="Masahiro Takano (鷹野 雅弘)" w:date="2023-10-25T16:18:00Z">
              <w:r>
                <w:rPr>
                  <w:rFonts w:hint="eastAsia"/>
                  <w:lang w:eastAsia="ja-JP"/>
                </w:rPr>
                <w:t xml:space="preserve"> </w:t>
              </w:r>
              <w:r>
                <w:rPr>
                  <w:lang w:eastAsia="ja-JP"/>
                </w:rPr>
                <w:t xml:space="preserve">                             }</w:t>
              </w:r>
            </w:ins>
          </w:p>
        </w:tc>
        <w:tc>
          <w:tcPr>
            <w:tcW w:w="1699" w:type="dxa"/>
          </w:tcPr>
          <w:p w14:paraId="4B985CA2" w14:textId="77777777" w:rsidR="00F13B9E" w:rsidRPr="00F13B9E" w:rsidRDefault="00F13B9E" w:rsidP="0006062D">
            <w:pPr>
              <w:pStyle w:val="TAL"/>
              <w:rPr>
                <w:ins w:id="628" w:author="Masahiro Takano (鷹野 雅弘)" w:date="2023-10-24T19:42:00Z"/>
                <w:lang w:eastAsia="en-GB"/>
              </w:rPr>
            </w:pPr>
          </w:p>
        </w:tc>
        <w:tc>
          <w:tcPr>
            <w:tcW w:w="2691" w:type="dxa"/>
          </w:tcPr>
          <w:p w14:paraId="2F269FB9" w14:textId="77777777" w:rsidR="00F13B9E" w:rsidRPr="00F13B9E" w:rsidRDefault="00F13B9E" w:rsidP="0006062D">
            <w:pPr>
              <w:pStyle w:val="TAL"/>
              <w:rPr>
                <w:ins w:id="629" w:author="Masahiro Takano (鷹野 雅弘)" w:date="2023-10-24T19:42:00Z"/>
                <w:lang w:eastAsia="en-GB"/>
              </w:rPr>
            </w:pPr>
          </w:p>
        </w:tc>
        <w:tc>
          <w:tcPr>
            <w:tcW w:w="1244" w:type="dxa"/>
          </w:tcPr>
          <w:p w14:paraId="77CA531F" w14:textId="77777777" w:rsidR="00F13B9E" w:rsidRPr="00F13B9E" w:rsidRDefault="00F13B9E" w:rsidP="00F13B9E">
            <w:pPr>
              <w:keepNext/>
              <w:keepLines/>
              <w:overflowPunct w:val="0"/>
              <w:autoSpaceDE w:val="0"/>
              <w:autoSpaceDN w:val="0"/>
              <w:adjustRightInd w:val="0"/>
              <w:spacing w:after="0"/>
              <w:textAlignment w:val="baseline"/>
              <w:rPr>
                <w:ins w:id="630" w:author="Masahiro Takano (鷹野 雅弘)" w:date="2023-10-24T19:42:00Z"/>
                <w:rFonts w:ascii="Arial" w:eastAsia="游明朝" w:hAnsi="Arial"/>
                <w:sz w:val="18"/>
                <w:lang w:eastAsia="en-GB"/>
              </w:rPr>
            </w:pPr>
          </w:p>
        </w:tc>
      </w:tr>
      <w:tr w:rsidR="00F13B9E" w:rsidRPr="00F13B9E" w14:paraId="6A1C5519" w14:textId="77777777" w:rsidTr="00A017AA">
        <w:tblPrEx>
          <w:tblCellMar>
            <w:left w:w="108" w:type="dxa"/>
            <w:right w:w="108" w:type="dxa"/>
          </w:tblCellMar>
        </w:tblPrEx>
        <w:trPr>
          <w:gridAfter w:val="1"/>
          <w:wAfter w:w="9" w:type="dxa"/>
          <w:ins w:id="631" w:author="Masahiro Takano (鷹野 雅弘)" w:date="2023-10-24T19:42:00Z"/>
        </w:trPr>
        <w:tc>
          <w:tcPr>
            <w:tcW w:w="3966" w:type="dxa"/>
          </w:tcPr>
          <w:p w14:paraId="56B05F5A" w14:textId="7BAFA5C4" w:rsidR="00F13B9E" w:rsidRPr="00F13B9E" w:rsidRDefault="00D25703" w:rsidP="0006062D">
            <w:pPr>
              <w:pStyle w:val="TAL"/>
              <w:rPr>
                <w:ins w:id="632" w:author="Masahiro Takano (鷹野 雅弘)" w:date="2023-10-24T19:42:00Z"/>
                <w:lang w:eastAsia="en-GB"/>
              </w:rPr>
            </w:pPr>
            <w:ins w:id="633" w:author="Masahiro Takano (鷹野 雅弘)" w:date="2023-10-25T16:18:00Z">
              <w:r>
                <w:rPr>
                  <w:rFonts w:hint="eastAsia"/>
                  <w:lang w:eastAsia="ja-JP"/>
                </w:rPr>
                <w:t xml:space="preserve"> </w:t>
              </w:r>
              <w:r>
                <w:rPr>
                  <w:lang w:eastAsia="ja-JP"/>
                </w:rPr>
                <w:t xml:space="preserve">                         }</w:t>
              </w:r>
            </w:ins>
          </w:p>
        </w:tc>
        <w:tc>
          <w:tcPr>
            <w:tcW w:w="1699" w:type="dxa"/>
          </w:tcPr>
          <w:p w14:paraId="4746DA35" w14:textId="77777777" w:rsidR="00F13B9E" w:rsidRPr="00F13B9E" w:rsidRDefault="00F13B9E" w:rsidP="0006062D">
            <w:pPr>
              <w:pStyle w:val="TAL"/>
              <w:rPr>
                <w:ins w:id="634" w:author="Masahiro Takano (鷹野 雅弘)" w:date="2023-10-24T19:42:00Z"/>
                <w:lang w:eastAsia="en-GB"/>
              </w:rPr>
            </w:pPr>
          </w:p>
        </w:tc>
        <w:tc>
          <w:tcPr>
            <w:tcW w:w="2691" w:type="dxa"/>
          </w:tcPr>
          <w:p w14:paraId="042E0D48" w14:textId="77777777" w:rsidR="00F13B9E" w:rsidRPr="00F13B9E" w:rsidRDefault="00F13B9E" w:rsidP="0006062D">
            <w:pPr>
              <w:pStyle w:val="TAL"/>
              <w:rPr>
                <w:ins w:id="635" w:author="Masahiro Takano (鷹野 雅弘)" w:date="2023-10-24T19:42:00Z"/>
                <w:lang w:eastAsia="en-GB"/>
              </w:rPr>
            </w:pPr>
          </w:p>
        </w:tc>
        <w:tc>
          <w:tcPr>
            <w:tcW w:w="1244" w:type="dxa"/>
          </w:tcPr>
          <w:p w14:paraId="75C03774" w14:textId="77777777" w:rsidR="00F13B9E" w:rsidRPr="00F13B9E" w:rsidRDefault="00F13B9E" w:rsidP="00F13B9E">
            <w:pPr>
              <w:keepNext/>
              <w:keepLines/>
              <w:overflowPunct w:val="0"/>
              <w:autoSpaceDE w:val="0"/>
              <w:autoSpaceDN w:val="0"/>
              <w:adjustRightInd w:val="0"/>
              <w:spacing w:after="0"/>
              <w:textAlignment w:val="baseline"/>
              <w:rPr>
                <w:ins w:id="636" w:author="Masahiro Takano (鷹野 雅弘)" w:date="2023-10-24T19:42:00Z"/>
                <w:rFonts w:ascii="Arial" w:eastAsia="游明朝" w:hAnsi="Arial"/>
                <w:sz w:val="18"/>
                <w:lang w:eastAsia="en-GB"/>
              </w:rPr>
            </w:pPr>
          </w:p>
        </w:tc>
      </w:tr>
      <w:tr w:rsidR="00F13B9E" w:rsidRPr="00F13B9E" w14:paraId="02F418AD" w14:textId="77777777" w:rsidTr="00A017AA">
        <w:tblPrEx>
          <w:tblCellMar>
            <w:left w:w="108" w:type="dxa"/>
            <w:right w:w="108" w:type="dxa"/>
          </w:tblCellMar>
        </w:tblPrEx>
        <w:trPr>
          <w:gridAfter w:val="1"/>
          <w:wAfter w:w="9" w:type="dxa"/>
          <w:ins w:id="637" w:author="Masahiro Takano (鷹野 雅弘)" w:date="2023-10-24T19:42:00Z"/>
        </w:trPr>
        <w:tc>
          <w:tcPr>
            <w:tcW w:w="3966" w:type="dxa"/>
          </w:tcPr>
          <w:p w14:paraId="5D30A5DC" w14:textId="670E4ECF" w:rsidR="00F13B9E" w:rsidRPr="00F13B9E" w:rsidRDefault="00D25703" w:rsidP="0006062D">
            <w:pPr>
              <w:pStyle w:val="TAL"/>
              <w:rPr>
                <w:ins w:id="638" w:author="Masahiro Takano (鷹野 雅弘)" w:date="2023-10-24T19:42:00Z"/>
                <w:lang w:eastAsia="en-GB"/>
              </w:rPr>
            </w:pPr>
            <w:ins w:id="639" w:author="Masahiro Takano (鷹野 雅弘)" w:date="2023-10-25T16:18:00Z">
              <w:r>
                <w:rPr>
                  <w:rFonts w:hint="eastAsia"/>
                  <w:lang w:eastAsia="ja-JP"/>
                </w:rPr>
                <w:t xml:space="preserve"> </w:t>
              </w:r>
              <w:r>
                <w:rPr>
                  <w:lang w:eastAsia="ja-JP"/>
                </w:rPr>
                <w:t xml:space="preserve">                     }</w:t>
              </w:r>
            </w:ins>
          </w:p>
        </w:tc>
        <w:tc>
          <w:tcPr>
            <w:tcW w:w="1699" w:type="dxa"/>
          </w:tcPr>
          <w:p w14:paraId="2E57E2FB" w14:textId="77777777" w:rsidR="00F13B9E" w:rsidRPr="00F13B9E" w:rsidRDefault="00F13B9E" w:rsidP="0006062D">
            <w:pPr>
              <w:pStyle w:val="TAL"/>
              <w:rPr>
                <w:ins w:id="640" w:author="Masahiro Takano (鷹野 雅弘)" w:date="2023-10-24T19:42:00Z"/>
                <w:lang w:eastAsia="en-GB"/>
              </w:rPr>
            </w:pPr>
          </w:p>
        </w:tc>
        <w:tc>
          <w:tcPr>
            <w:tcW w:w="2691" w:type="dxa"/>
          </w:tcPr>
          <w:p w14:paraId="7CAB8CE6" w14:textId="77777777" w:rsidR="00F13B9E" w:rsidRPr="00F13B9E" w:rsidRDefault="00F13B9E" w:rsidP="0006062D">
            <w:pPr>
              <w:pStyle w:val="TAL"/>
              <w:rPr>
                <w:ins w:id="641" w:author="Masahiro Takano (鷹野 雅弘)" w:date="2023-10-24T19:42:00Z"/>
                <w:lang w:eastAsia="en-GB"/>
              </w:rPr>
            </w:pPr>
          </w:p>
        </w:tc>
        <w:tc>
          <w:tcPr>
            <w:tcW w:w="1244" w:type="dxa"/>
          </w:tcPr>
          <w:p w14:paraId="5C494BF7" w14:textId="77777777" w:rsidR="00F13B9E" w:rsidRPr="00F13B9E" w:rsidRDefault="00F13B9E" w:rsidP="00F13B9E">
            <w:pPr>
              <w:keepNext/>
              <w:keepLines/>
              <w:overflowPunct w:val="0"/>
              <w:autoSpaceDE w:val="0"/>
              <w:autoSpaceDN w:val="0"/>
              <w:adjustRightInd w:val="0"/>
              <w:spacing w:after="0"/>
              <w:textAlignment w:val="baseline"/>
              <w:rPr>
                <w:ins w:id="642" w:author="Masahiro Takano (鷹野 雅弘)" w:date="2023-10-24T19:42:00Z"/>
                <w:rFonts w:ascii="Arial" w:eastAsia="游明朝" w:hAnsi="Arial"/>
                <w:sz w:val="18"/>
                <w:lang w:eastAsia="en-GB"/>
              </w:rPr>
            </w:pPr>
          </w:p>
        </w:tc>
      </w:tr>
      <w:tr w:rsidR="00D25703" w:rsidRPr="00F13B9E" w14:paraId="58ED9CD9" w14:textId="77777777" w:rsidTr="00A017AA">
        <w:tblPrEx>
          <w:tblCellMar>
            <w:left w:w="108" w:type="dxa"/>
            <w:right w:w="108" w:type="dxa"/>
          </w:tblCellMar>
        </w:tblPrEx>
        <w:trPr>
          <w:gridAfter w:val="1"/>
          <w:wAfter w:w="9" w:type="dxa"/>
          <w:ins w:id="643" w:author="Masahiro Takano (鷹野 雅弘)" w:date="2023-10-25T16:18:00Z"/>
        </w:trPr>
        <w:tc>
          <w:tcPr>
            <w:tcW w:w="3966" w:type="dxa"/>
          </w:tcPr>
          <w:p w14:paraId="075C0CC4" w14:textId="00FBC7A5" w:rsidR="00D25703" w:rsidRDefault="00D25703" w:rsidP="0006062D">
            <w:pPr>
              <w:pStyle w:val="TAL"/>
              <w:rPr>
                <w:ins w:id="644" w:author="Masahiro Takano (鷹野 雅弘)" w:date="2023-10-25T16:18:00Z"/>
                <w:lang w:eastAsia="ja-JP"/>
              </w:rPr>
            </w:pPr>
            <w:ins w:id="645" w:author="Masahiro Takano (鷹野 雅弘)" w:date="2023-10-25T16:19:00Z">
              <w:r>
                <w:rPr>
                  <w:rFonts w:hint="eastAsia"/>
                  <w:lang w:eastAsia="ja-JP"/>
                </w:rPr>
                <w:t xml:space="preserve"> </w:t>
              </w:r>
              <w:r>
                <w:rPr>
                  <w:lang w:eastAsia="ja-JP"/>
                </w:rPr>
                <w:t xml:space="preserve">                 }</w:t>
              </w:r>
            </w:ins>
          </w:p>
        </w:tc>
        <w:tc>
          <w:tcPr>
            <w:tcW w:w="1699" w:type="dxa"/>
          </w:tcPr>
          <w:p w14:paraId="716271AC" w14:textId="77777777" w:rsidR="00D25703" w:rsidRPr="00F13B9E" w:rsidRDefault="00D25703" w:rsidP="0006062D">
            <w:pPr>
              <w:pStyle w:val="TAL"/>
              <w:rPr>
                <w:ins w:id="646" w:author="Masahiro Takano (鷹野 雅弘)" w:date="2023-10-25T16:18:00Z"/>
                <w:lang w:eastAsia="en-GB"/>
              </w:rPr>
            </w:pPr>
          </w:p>
        </w:tc>
        <w:tc>
          <w:tcPr>
            <w:tcW w:w="2691" w:type="dxa"/>
          </w:tcPr>
          <w:p w14:paraId="68AFD5B5" w14:textId="77777777" w:rsidR="00D25703" w:rsidRPr="00F13B9E" w:rsidRDefault="00D25703" w:rsidP="0006062D">
            <w:pPr>
              <w:pStyle w:val="TAL"/>
              <w:rPr>
                <w:ins w:id="647" w:author="Masahiro Takano (鷹野 雅弘)" w:date="2023-10-25T16:18:00Z"/>
                <w:lang w:eastAsia="en-GB"/>
              </w:rPr>
            </w:pPr>
          </w:p>
        </w:tc>
        <w:tc>
          <w:tcPr>
            <w:tcW w:w="1244" w:type="dxa"/>
          </w:tcPr>
          <w:p w14:paraId="3CA67545" w14:textId="77777777" w:rsidR="00D25703" w:rsidRPr="00F13B9E" w:rsidRDefault="00D25703" w:rsidP="00F13B9E">
            <w:pPr>
              <w:keepNext/>
              <w:keepLines/>
              <w:overflowPunct w:val="0"/>
              <w:autoSpaceDE w:val="0"/>
              <w:autoSpaceDN w:val="0"/>
              <w:adjustRightInd w:val="0"/>
              <w:spacing w:after="0"/>
              <w:textAlignment w:val="baseline"/>
              <w:rPr>
                <w:ins w:id="648" w:author="Masahiro Takano (鷹野 雅弘)" w:date="2023-10-25T16:18:00Z"/>
                <w:rFonts w:ascii="Arial" w:eastAsia="游明朝" w:hAnsi="Arial"/>
                <w:sz w:val="18"/>
                <w:lang w:eastAsia="en-GB"/>
              </w:rPr>
            </w:pPr>
          </w:p>
        </w:tc>
      </w:tr>
      <w:tr w:rsidR="00D25703" w:rsidRPr="00F13B9E" w14:paraId="5D93E5C5" w14:textId="77777777" w:rsidTr="00A017AA">
        <w:tblPrEx>
          <w:tblCellMar>
            <w:left w:w="108" w:type="dxa"/>
            <w:right w:w="108" w:type="dxa"/>
          </w:tblCellMar>
        </w:tblPrEx>
        <w:trPr>
          <w:gridAfter w:val="1"/>
          <w:wAfter w:w="9" w:type="dxa"/>
          <w:ins w:id="649" w:author="Masahiro Takano (鷹野 雅弘)" w:date="2023-10-25T16:18:00Z"/>
        </w:trPr>
        <w:tc>
          <w:tcPr>
            <w:tcW w:w="3966" w:type="dxa"/>
          </w:tcPr>
          <w:p w14:paraId="0317F072" w14:textId="5553431B" w:rsidR="00D25703" w:rsidRDefault="00D25703" w:rsidP="0006062D">
            <w:pPr>
              <w:pStyle w:val="TAL"/>
              <w:rPr>
                <w:ins w:id="650" w:author="Masahiro Takano (鷹野 雅弘)" w:date="2023-10-25T16:18:00Z"/>
                <w:lang w:eastAsia="ja-JP"/>
              </w:rPr>
            </w:pPr>
            <w:ins w:id="651" w:author="Masahiro Takano (鷹野 雅弘)" w:date="2023-10-25T16:19:00Z">
              <w:r>
                <w:rPr>
                  <w:rFonts w:hint="eastAsia"/>
                  <w:lang w:eastAsia="ja-JP"/>
                </w:rPr>
                <w:t xml:space="preserve"> </w:t>
              </w:r>
              <w:r>
                <w:rPr>
                  <w:lang w:eastAsia="ja-JP"/>
                </w:rPr>
                <w:t xml:space="preserve">             }</w:t>
              </w:r>
            </w:ins>
          </w:p>
        </w:tc>
        <w:tc>
          <w:tcPr>
            <w:tcW w:w="1699" w:type="dxa"/>
          </w:tcPr>
          <w:p w14:paraId="486FE928" w14:textId="77777777" w:rsidR="00D25703" w:rsidRPr="00F13B9E" w:rsidRDefault="00D25703" w:rsidP="0006062D">
            <w:pPr>
              <w:pStyle w:val="TAL"/>
              <w:rPr>
                <w:ins w:id="652" w:author="Masahiro Takano (鷹野 雅弘)" w:date="2023-10-25T16:18:00Z"/>
                <w:lang w:eastAsia="en-GB"/>
              </w:rPr>
            </w:pPr>
          </w:p>
        </w:tc>
        <w:tc>
          <w:tcPr>
            <w:tcW w:w="2691" w:type="dxa"/>
          </w:tcPr>
          <w:p w14:paraId="08506FAA" w14:textId="77777777" w:rsidR="00D25703" w:rsidRPr="00F13B9E" w:rsidRDefault="00D25703" w:rsidP="0006062D">
            <w:pPr>
              <w:pStyle w:val="TAL"/>
              <w:rPr>
                <w:ins w:id="653" w:author="Masahiro Takano (鷹野 雅弘)" w:date="2023-10-25T16:18:00Z"/>
                <w:lang w:eastAsia="en-GB"/>
              </w:rPr>
            </w:pPr>
          </w:p>
        </w:tc>
        <w:tc>
          <w:tcPr>
            <w:tcW w:w="1244" w:type="dxa"/>
          </w:tcPr>
          <w:p w14:paraId="10D885DB" w14:textId="77777777" w:rsidR="00D25703" w:rsidRPr="00F13B9E" w:rsidRDefault="00D25703" w:rsidP="00F13B9E">
            <w:pPr>
              <w:keepNext/>
              <w:keepLines/>
              <w:overflowPunct w:val="0"/>
              <w:autoSpaceDE w:val="0"/>
              <w:autoSpaceDN w:val="0"/>
              <w:adjustRightInd w:val="0"/>
              <w:spacing w:after="0"/>
              <w:textAlignment w:val="baseline"/>
              <w:rPr>
                <w:ins w:id="654" w:author="Masahiro Takano (鷹野 雅弘)" w:date="2023-10-25T16:18:00Z"/>
                <w:rFonts w:ascii="Arial" w:eastAsia="游明朝" w:hAnsi="Arial"/>
                <w:sz w:val="18"/>
                <w:lang w:eastAsia="en-GB"/>
              </w:rPr>
            </w:pPr>
          </w:p>
        </w:tc>
      </w:tr>
      <w:tr w:rsidR="00D25703" w:rsidRPr="00F13B9E" w14:paraId="04464C27" w14:textId="77777777" w:rsidTr="00A017AA">
        <w:tblPrEx>
          <w:tblCellMar>
            <w:left w:w="108" w:type="dxa"/>
            <w:right w:w="108" w:type="dxa"/>
          </w:tblCellMar>
        </w:tblPrEx>
        <w:trPr>
          <w:gridAfter w:val="1"/>
          <w:wAfter w:w="9" w:type="dxa"/>
          <w:ins w:id="655" w:author="Masahiro Takano (鷹野 雅弘)" w:date="2023-10-25T16:18:00Z"/>
        </w:trPr>
        <w:tc>
          <w:tcPr>
            <w:tcW w:w="3966" w:type="dxa"/>
          </w:tcPr>
          <w:p w14:paraId="24BA788C" w14:textId="7A4963FE" w:rsidR="00D25703" w:rsidRDefault="00D25703" w:rsidP="0006062D">
            <w:pPr>
              <w:pStyle w:val="TAL"/>
              <w:rPr>
                <w:ins w:id="656" w:author="Masahiro Takano (鷹野 雅弘)" w:date="2023-10-25T16:18:00Z"/>
                <w:lang w:eastAsia="ja-JP"/>
              </w:rPr>
            </w:pPr>
            <w:ins w:id="657" w:author="Masahiro Takano (鷹野 雅弘)" w:date="2023-10-25T16:19:00Z">
              <w:r>
                <w:rPr>
                  <w:rFonts w:hint="eastAsia"/>
                  <w:lang w:eastAsia="ja-JP"/>
                </w:rPr>
                <w:t xml:space="preserve"> </w:t>
              </w:r>
              <w:r>
                <w:rPr>
                  <w:lang w:eastAsia="ja-JP"/>
                </w:rPr>
                <w:t xml:space="preserve">         }</w:t>
              </w:r>
            </w:ins>
          </w:p>
        </w:tc>
        <w:tc>
          <w:tcPr>
            <w:tcW w:w="1699" w:type="dxa"/>
          </w:tcPr>
          <w:p w14:paraId="20AF5865" w14:textId="77777777" w:rsidR="00D25703" w:rsidRPr="00F13B9E" w:rsidRDefault="00D25703" w:rsidP="0006062D">
            <w:pPr>
              <w:pStyle w:val="TAL"/>
              <w:rPr>
                <w:ins w:id="658" w:author="Masahiro Takano (鷹野 雅弘)" w:date="2023-10-25T16:18:00Z"/>
                <w:lang w:eastAsia="en-GB"/>
              </w:rPr>
            </w:pPr>
          </w:p>
        </w:tc>
        <w:tc>
          <w:tcPr>
            <w:tcW w:w="2691" w:type="dxa"/>
          </w:tcPr>
          <w:p w14:paraId="01DEE3C0" w14:textId="77777777" w:rsidR="00D25703" w:rsidRPr="00F13B9E" w:rsidRDefault="00D25703" w:rsidP="0006062D">
            <w:pPr>
              <w:pStyle w:val="TAL"/>
              <w:rPr>
                <w:ins w:id="659" w:author="Masahiro Takano (鷹野 雅弘)" w:date="2023-10-25T16:18:00Z"/>
                <w:lang w:eastAsia="en-GB"/>
              </w:rPr>
            </w:pPr>
          </w:p>
        </w:tc>
        <w:tc>
          <w:tcPr>
            <w:tcW w:w="1244" w:type="dxa"/>
          </w:tcPr>
          <w:p w14:paraId="5ED3F40C" w14:textId="77777777" w:rsidR="00D25703" w:rsidRPr="00F13B9E" w:rsidRDefault="00D25703" w:rsidP="00F13B9E">
            <w:pPr>
              <w:keepNext/>
              <w:keepLines/>
              <w:overflowPunct w:val="0"/>
              <w:autoSpaceDE w:val="0"/>
              <w:autoSpaceDN w:val="0"/>
              <w:adjustRightInd w:val="0"/>
              <w:spacing w:after="0"/>
              <w:textAlignment w:val="baseline"/>
              <w:rPr>
                <w:ins w:id="660" w:author="Masahiro Takano (鷹野 雅弘)" w:date="2023-10-25T16:18:00Z"/>
                <w:rFonts w:ascii="Arial" w:eastAsia="游明朝" w:hAnsi="Arial"/>
                <w:sz w:val="18"/>
                <w:lang w:eastAsia="en-GB"/>
              </w:rPr>
            </w:pPr>
          </w:p>
        </w:tc>
      </w:tr>
      <w:tr w:rsidR="00D25703" w:rsidRPr="00F13B9E" w14:paraId="141B12C9" w14:textId="77777777" w:rsidTr="00A017AA">
        <w:tblPrEx>
          <w:tblCellMar>
            <w:left w:w="108" w:type="dxa"/>
            <w:right w:w="108" w:type="dxa"/>
          </w:tblCellMar>
        </w:tblPrEx>
        <w:trPr>
          <w:gridAfter w:val="1"/>
          <w:wAfter w:w="9" w:type="dxa"/>
          <w:ins w:id="661" w:author="Masahiro Takano (鷹野 雅弘)" w:date="2023-10-25T16:19:00Z"/>
        </w:trPr>
        <w:tc>
          <w:tcPr>
            <w:tcW w:w="3966" w:type="dxa"/>
          </w:tcPr>
          <w:p w14:paraId="64F004EC" w14:textId="76AEFA9A" w:rsidR="00D25703" w:rsidRDefault="00D25703" w:rsidP="0006062D">
            <w:pPr>
              <w:pStyle w:val="TAL"/>
              <w:rPr>
                <w:ins w:id="662" w:author="Masahiro Takano (鷹野 雅弘)" w:date="2023-10-25T16:19:00Z"/>
                <w:lang w:eastAsia="ja-JP"/>
              </w:rPr>
            </w:pPr>
            <w:ins w:id="663" w:author="Masahiro Takano (鷹野 雅弘)" w:date="2023-10-25T16:19:00Z">
              <w:r>
                <w:rPr>
                  <w:rFonts w:hint="eastAsia"/>
                  <w:lang w:eastAsia="ja-JP"/>
                </w:rPr>
                <w:t xml:space="preserve"> </w:t>
              </w:r>
              <w:r>
                <w:rPr>
                  <w:lang w:eastAsia="ja-JP"/>
                </w:rPr>
                <w:t xml:space="preserve">     }</w:t>
              </w:r>
            </w:ins>
          </w:p>
        </w:tc>
        <w:tc>
          <w:tcPr>
            <w:tcW w:w="1699" w:type="dxa"/>
          </w:tcPr>
          <w:p w14:paraId="66F9B95C" w14:textId="77777777" w:rsidR="00D25703" w:rsidRPr="00F13B9E" w:rsidRDefault="00D25703" w:rsidP="0006062D">
            <w:pPr>
              <w:pStyle w:val="TAL"/>
              <w:rPr>
                <w:ins w:id="664" w:author="Masahiro Takano (鷹野 雅弘)" w:date="2023-10-25T16:19:00Z"/>
                <w:lang w:eastAsia="en-GB"/>
              </w:rPr>
            </w:pPr>
          </w:p>
        </w:tc>
        <w:tc>
          <w:tcPr>
            <w:tcW w:w="2691" w:type="dxa"/>
          </w:tcPr>
          <w:p w14:paraId="1548E048" w14:textId="77777777" w:rsidR="00D25703" w:rsidRPr="00F13B9E" w:rsidRDefault="00D25703" w:rsidP="0006062D">
            <w:pPr>
              <w:pStyle w:val="TAL"/>
              <w:rPr>
                <w:ins w:id="665" w:author="Masahiro Takano (鷹野 雅弘)" w:date="2023-10-25T16:19:00Z"/>
                <w:lang w:eastAsia="en-GB"/>
              </w:rPr>
            </w:pPr>
          </w:p>
        </w:tc>
        <w:tc>
          <w:tcPr>
            <w:tcW w:w="1244" w:type="dxa"/>
          </w:tcPr>
          <w:p w14:paraId="27D0E62D" w14:textId="77777777" w:rsidR="00D25703" w:rsidRPr="00F13B9E" w:rsidRDefault="00D25703" w:rsidP="00F13B9E">
            <w:pPr>
              <w:keepNext/>
              <w:keepLines/>
              <w:overflowPunct w:val="0"/>
              <w:autoSpaceDE w:val="0"/>
              <w:autoSpaceDN w:val="0"/>
              <w:adjustRightInd w:val="0"/>
              <w:spacing w:after="0"/>
              <w:textAlignment w:val="baseline"/>
              <w:rPr>
                <w:ins w:id="666" w:author="Masahiro Takano (鷹野 雅弘)" w:date="2023-10-25T16:19:00Z"/>
                <w:rFonts w:ascii="Arial" w:eastAsia="游明朝" w:hAnsi="Arial"/>
                <w:sz w:val="18"/>
                <w:lang w:eastAsia="en-GB"/>
              </w:rPr>
            </w:pPr>
          </w:p>
        </w:tc>
      </w:tr>
      <w:tr w:rsidR="00D25703" w:rsidRPr="00F13B9E" w14:paraId="50F40C06" w14:textId="77777777" w:rsidTr="00A017AA">
        <w:tblPrEx>
          <w:tblCellMar>
            <w:left w:w="108" w:type="dxa"/>
            <w:right w:w="108" w:type="dxa"/>
          </w:tblCellMar>
        </w:tblPrEx>
        <w:trPr>
          <w:gridAfter w:val="1"/>
          <w:wAfter w:w="9" w:type="dxa"/>
          <w:ins w:id="667" w:author="Masahiro Takano (鷹野 雅弘)" w:date="2023-10-25T16:19:00Z"/>
        </w:trPr>
        <w:tc>
          <w:tcPr>
            <w:tcW w:w="3966" w:type="dxa"/>
          </w:tcPr>
          <w:p w14:paraId="0D920706" w14:textId="08D592FB" w:rsidR="00D25703" w:rsidRDefault="00D25703" w:rsidP="0006062D">
            <w:pPr>
              <w:pStyle w:val="TAL"/>
              <w:rPr>
                <w:ins w:id="668" w:author="Masahiro Takano (鷹野 雅弘)" w:date="2023-10-25T16:19:00Z"/>
                <w:lang w:eastAsia="ja-JP"/>
              </w:rPr>
            </w:pPr>
            <w:ins w:id="669" w:author="Masahiro Takano (鷹野 雅弘)" w:date="2023-10-25T16:19:00Z">
              <w:r>
                <w:rPr>
                  <w:rFonts w:hint="eastAsia"/>
                  <w:lang w:eastAsia="ja-JP"/>
                </w:rPr>
                <w:t xml:space="preserve"> </w:t>
              </w:r>
              <w:r>
                <w:rPr>
                  <w:lang w:eastAsia="ja-JP"/>
                </w:rPr>
                <w:t xml:space="preserve"> }</w:t>
              </w:r>
            </w:ins>
          </w:p>
        </w:tc>
        <w:tc>
          <w:tcPr>
            <w:tcW w:w="1699" w:type="dxa"/>
          </w:tcPr>
          <w:p w14:paraId="36242DF3" w14:textId="77777777" w:rsidR="00D25703" w:rsidRPr="00F13B9E" w:rsidRDefault="00D25703" w:rsidP="0006062D">
            <w:pPr>
              <w:pStyle w:val="TAL"/>
              <w:rPr>
                <w:ins w:id="670" w:author="Masahiro Takano (鷹野 雅弘)" w:date="2023-10-25T16:19:00Z"/>
                <w:lang w:eastAsia="en-GB"/>
              </w:rPr>
            </w:pPr>
          </w:p>
        </w:tc>
        <w:tc>
          <w:tcPr>
            <w:tcW w:w="2691" w:type="dxa"/>
          </w:tcPr>
          <w:p w14:paraId="250382AB" w14:textId="77777777" w:rsidR="00D25703" w:rsidRPr="00F13B9E" w:rsidRDefault="00D25703" w:rsidP="0006062D">
            <w:pPr>
              <w:pStyle w:val="TAL"/>
              <w:rPr>
                <w:ins w:id="671" w:author="Masahiro Takano (鷹野 雅弘)" w:date="2023-10-25T16:19:00Z"/>
                <w:lang w:eastAsia="en-GB"/>
              </w:rPr>
            </w:pPr>
          </w:p>
        </w:tc>
        <w:tc>
          <w:tcPr>
            <w:tcW w:w="1244" w:type="dxa"/>
          </w:tcPr>
          <w:p w14:paraId="12B8A73A" w14:textId="77777777" w:rsidR="00D25703" w:rsidRPr="00F13B9E" w:rsidRDefault="00D25703" w:rsidP="00F13B9E">
            <w:pPr>
              <w:keepNext/>
              <w:keepLines/>
              <w:overflowPunct w:val="0"/>
              <w:autoSpaceDE w:val="0"/>
              <w:autoSpaceDN w:val="0"/>
              <w:adjustRightInd w:val="0"/>
              <w:spacing w:after="0"/>
              <w:textAlignment w:val="baseline"/>
              <w:rPr>
                <w:ins w:id="672" w:author="Masahiro Takano (鷹野 雅弘)" w:date="2023-10-25T16:19:00Z"/>
                <w:rFonts w:ascii="Arial" w:eastAsia="游明朝" w:hAnsi="Arial"/>
                <w:sz w:val="18"/>
                <w:lang w:eastAsia="en-GB"/>
              </w:rPr>
            </w:pPr>
          </w:p>
        </w:tc>
      </w:tr>
      <w:tr w:rsidR="00F13B9E" w:rsidRPr="00F13B9E" w14:paraId="41ADF3E1" w14:textId="77777777" w:rsidTr="00A017AA">
        <w:tblPrEx>
          <w:tblCellMar>
            <w:left w:w="108" w:type="dxa"/>
            <w:right w:w="108" w:type="dxa"/>
          </w:tblCellMar>
        </w:tblPrEx>
        <w:trPr>
          <w:gridAfter w:val="1"/>
          <w:wAfter w:w="9" w:type="dxa"/>
        </w:trPr>
        <w:tc>
          <w:tcPr>
            <w:tcW w:w="3966" w:type="dxa"/>
          </w:tcPr>
          <w:p w14:paraId="033576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3501FC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340D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F915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4971CFE3" w14:textId="77777777" w:rsidR="00F13B9E" w:rsidRPr="00F13B9E" w:rsidRDefault="00F13B9E" w:rsidP="00F13B9E">
      <w:pPr>
        <w:overflowPunct w:val="0"/>
        <w:autoSpaceDE w:val="0"/>
        <w:autoSpaceDN w:val="0"/>
        <w:adjustRightInd w:val="0"/>
        <w:textAlignment w:val="baseline"/>
        <w:rPr>
          <w:rFonts w:eastAsia="游明朝"/>
          <w:lang w:eastAsia="en-GB"/>
        </w:rPr>
      </w:pPr>
    </w:p>
    <w:p w14:paraId="2E410671"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lastRenderedPageBreak/>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2A01BEF9" w14:textId="77777777" w:rsidTr="00A017AA">
        <w:tc>
          <w:tcPr>
            <w:tcW w:w="9609" w:type="dxa"/>
            <w:gridSpan w:val="5"/>
          </w:tcPr>
          <w:p w14:paraId="0FA0E1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lastRenderedPageBreak/>
              <w:t>Derivation Path: 36.508 Table 4.4.3.2-3A</w:t>
            </w:r>
          </w:p>
        </w:tc>
      </w:tr>
      <w:tr w:rsidR="00F13B9E" w:rsidRPr="00F13B9E" w14:paraId="5ABF98D3" w14:textId="77777777" w:rsidTr="00A017AA">
        <w:tblPrEx>
          <w:tblCellMar>
            <w:left w:w="108" w:type="dxa"/>
            <w:right w:w="108" w:type="dxa"/>
          </w:tblCellMar>
        </w:tblPrEx>
        <w:tc>
          <w:tcPr>
            <w:tcW w:w="3966" w:type="dxa"/>
          </w:tcPr>
          <w:p w14:paraId="200814B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710FD4D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07665CC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7D02428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562DDAFD" w14:textId="77777777" w:rsidTr="00A017AA">
        <w:tblPrEx>
          <w:tblCellMar>
            <w:left w:w="108" w:type="dxa"/>
            <w:right w:w="108" w:type="dxa"/>
          </w:tblCellMar>
        </w:tblPrEx>
        <w:tc>
          <w:tcPr>
            <w:tcW w:w="3966" w:type="dxa"/>
          </w:tcPr>
          <w:p w14:paraId="0356B7B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SystemInformationBlockType1-BR-r13 ::= SEQUENCE {</w:t>
            </w:r>
          </w:p>
        </w:tc>
        <w:tc>
          <w:tcPr>
            <w:tcW w:w="1699" w:type="dxa"/>
          </w:tcPr>
          <w:p w14:paraId="30D1970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9BDB4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D39318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CD890E" w14:textId="77777777" w:rsidTr="00A017AA">
        <w:tblPrEx>
          <w:tblCellMar>
            <w:left w:w="108" w:type="dxa"/>
            <w:right w:w="108" w:type="dxa"/>
          </w:tblCellMar>
        </w:tblPrEx>
        <w:tc>
          <w:tcPr>
            <w:tcW w:w="3966" w:type="dxa"/>
          </w:tcPr>
          <w:p w14:paraId="3836F8A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2FEEB36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64625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Rel-13 to Rel-15</w:t>
            </w:r>
          </w:p>
          <w:p w14:paraId="6D1E40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3C93FF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CC0E8E2" w14:textId="77777777" w:rsidTr="00A017AA">
        <w:tblPrEx>
          <w:tblCellMar>
            <w:left w:w="108" w:type="dxa"/>
            <w:right w:w="108" w:type="dxa"/>
          </w:tblCellMar>
        </w:tblPrEx>
        <w:tc>
          <w:tcPr>
            <w:tcW w:w="3966" w:type="dxa"/>
          </w:tcPr>
          <w:p w14:paraId="2C0F97C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si-Periodicity[1]</w:t>
            </w:r>
          </w:p>
        </w:tc>
        <w:tc>
          <w:tcPr>
            <w:tcW w:w="1699" w:type="dxa"/>
          </w:tcPr>
          <w:p w14:paraId="6D3EA83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17C97B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27A1943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0E583BA" w14:textId="77777777" w:rsidTr="00A017AA">
        <w:tblPrEx>
          <w:tblCellMar>
            <w:left w:w="108" w:type="dxa"/>
            <w:right w:w="108" w:type="dxa"/>
          </w:tblCellMar>
        </w:tblPrEx>
        <w:tc>
          <w:tcPr>
            <w:tcW w:w="3966" w:type="dxa"/>
          </w:tcPr>
          <w:p w14:paraId="0FB3288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sib-MappingInfo[1]</w:t>
            </w:r>
          </w:p>
        </w:tc>
        <w:tc>
          <w:tcPr>
            <w:tcW w:w="1699" w:type="dxa"/>
          </w:tcPr>
          <w:p w14:paraId="67278C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3A7E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261BBB1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9B577BB" w14:textId="77777777" w:rsidTr="00A017AA">
        <w:tblPrEx>
          <w:tblCellMar>
            <w:left w:w="108" w:type="dxa"/>
            <w:right w:w="108" w:type="dxa"/>
          </w:tblCellMar>
        </w:tblPrEx>
        <w:tc>
          <w:tcPr>
            <w:tcW w:w="3966" w:type="dxa"/>
          </w:tcPr>
          <w:p w14:paraId="4FFB4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si-Periodicity[2]</w:t>
            </w:r>
          </w:p>
        </w:tc>
        <w:tc>
          <w:tcPr>
            <w:tcW w:w="1699" w:type="dxa"/>
          </w:tcPr>
          <w:p w14:paraId="751257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5BABB7D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5B91D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B19649" w14:textId="77777777" w:rsidTr="00A017AA">
        <w:tblPrEx>
          <w:tblCellMar>
            <w:left w:w="108" w:type="dxa"/>
            <w:right w:w="108" w:type="dxa"/>
          </w:tblCellMar>
        </w:tblPrEx>
        <w:tc>
          <w:tcPr>
            <w:tcW w:w="3966" w:type="dxa"/>
          </w:tcPr>
          <w:p w14:paraId="11BF05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sib-Mappinginfo[2]</w:t>
            </w:r>
          </w:p>
        </w:tc>
        <w:tc>
          <w:tcPr>
            <w:tcW w:w="1699" w:type="dxa"/>
          </w:tcPr>
          <w:p w14:paraId="684854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39CE1B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F518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136B94B" w14:textId="77777777" w:rsidTr="00A017AA">
        <w:tblPrEx>
          <w:tblCellMar>
            <w:left w:w="108" w:type="dxa"/>
            <w:right w:w="108" w:type="dxa"/>
          </w:tblCellMar>
        </w:tblPrEx>
        <w:tc>
          <w:tcPr>
            <w:tcW w:w="3966" w:type="dxa"/>
          </w:tcPr>
          <w:p w14:paraId="5ADF72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si-Periodicity[3]</w:t>
            </w:r>
          </w:p>
        </w:tc>
        <w:tc>
          <w:tcPr>
            <w:tcW w:w="1699" w:type="dxa"/>
          </w:tcPr>
          <w:p w14:paraId="493FDA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319BFD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485287F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2129A936" w14:textId="77777777" w:rsidTr="00A017AA">
        <w:tblPrEx>
          <w:tblCellMar>
            <w:left w:w="108" w:type="dxa"/>
            <w:right w:w="108" w:type="dxa"/>
          </w:tblCellMar>
        </w:tblPrEx>
        <w:tc>
          <w:tcPr>
            <w:tcW w:w="3966" w:type="dxa"/>
          </w:tcPr>
          <w:p w14:paraId="4B6F2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0303F0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492E26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0A8812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42AFFDFE" w14:textId="77777777" w:rsidTr="00A017AA">
        <w:tblPrEx>
          <w:tblCellMar>
            <w:left w:w="108" w:type="dxa"/>
            <w:right w:w="108" w:type="dxa"/>
          </w:tblCellMar>
        </w:tblPrEx>
        <w:trPr>
          <w:gridAfter w:val="1"/>
          <w:wAfter w:w="9" w:type="dxa"/>
        </w:trPr>
        <w:tc>
          <w:tcPr>
            <w:tcW w:w="3966" w:type="dxa"/>
          </w:tcPr>
          <w:p w14:paraId="564D35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6B0411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1619FC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Rel-13 to Rel-15, the field used for sibType29-v1610 is considered an extended field according to TS 36.331 [17].</w:t>
            </w:r>
          </w:p>
        </w:tc>
        <w:tc>
          <w:tcPr>
            <w:tcW w:w="1244" w:type="dxa"/>
          </w:tcPr>
          <w:p w14:paraId="7DE7DA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4623C59" w14:textId="77777777" w:rsidTr="00A017AA">
        <w:tblPrEx>
          <w:tblCellMar>
            <w:left w:w="108" w:type="dxa"/>
            <w:right w:w="108" w:type="dxa"/>
          </w:tblCellMar>
        </w:tblPrEx>
        <w:trPr>
          <w:gridAfter w:val="1"/>
          <w:wAfter w:w="9" w:type="dxa"/>
        </w:trPr>
        <w:tc>
          <w:tcPr>
            <w:tcW w:w="3966" w:type="dxa"/>
          </w:tcPr>
          <w:p w14:paraId="74AFD0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7E6D55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D937B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DEDBC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B9743FE" w14:textId="77777777" w:rsidTr="00A017AA">
        <w:tblPrEx>
          <w:tblCellMar>
            <w:left w:w="108" w:type="dxa"/>
            <w:right w:w="108" w:type="dxa"/>
          </w:tblCellMar>
        </w:tblPrEx>
        <w:trPr>
          <w:gridAfter w:val="1"/>
          <w:wAfter w:w="9" w:type="dxa"/>
        </w:trPr>
        <w:tc>
          <w:tcPr>
            <w:tcW w:w="3966" w:type="dxa"/>
          </w:tcPr>
          <w:p w14:paraId="57B1F6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143BFB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F1FC3F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0AD18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5DE1AF7" w14:textId="77777777" w:rsidTr="00A017AA">
        <w:tblPrEx>
          <w:tblCellMar>
            <w:left w:w="108" w:type="dxa"/>
            <w:right w:w="108" w:type="dxa"/>
          </w:tblCellMar>
        </w:tblPrEx>
        <w:trPr>
          <w:gridAfter w:val="1"/>
          <w:wAfter w:w="9" w:type="dxa"/>
        </w:trPr>
        <w:tc>
          <w:tcPr>
            <w:tcW w:w="3966" w:type="dxa"/>
          </w:tcPr>
          <w:p w14:paraId="451816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482EBB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3E69D9B" w14:textId="6D997544" w:rsidR="00F13B9E" w:rsidRPr="00DE10F0" w:rsidRDefault="00DE10F0">
            <w:pPr>
              <w:pStyle w:val="TAL"/>
              <w:rPr>
                <w:highlight w:val="green"/>
                <w:lang w:eastAsia="en-GB"/>
                <w:rPrChange w:id="673" w:author="Masahiro Takano (鷹野 雅弘)" w:date="2023-11-08T19:27:00Z">
                  <w:rPr>
                    <w:lang w:eastAsia="en-GB"/>
                  </w:rPr>
                </w:rPrChange>
              </w:rPr>
              <w:pPrChange w:id="674" w:author="Masahiro Takano (鷹野 雅弘)" w:date="2023-11-08T19:27:00Z">
                <w:pPr>
                  <w:keepNext/>
                  <w:keepLines/>
                  <w:overflowPunct w:val="0"/>
                  <w:autoSpaceDE w:val="0"/>
                  <w:autoSpaceDN w:val="0"/>
                  <w:adjustRightInd w:val="0"/>
                  <w:spacing w:after="0"/>
                  <w:textAlignment w:val="baseline"/>
                </w:pPr>
              </w:pPrChange>
            </w:pPr>
            <w:ins w:id="675" w:author="Masahiro Takano (鷹野 雅弘)" w:date="2023-11-08T19:20:00Z">
              <w:r w:rsidRPr="00DE10F0">
                <w:rPr>
                  <w:highlight w:val="green"/>
                  <w:lang w:eastAsia="en-GB"/>
                  <w:rPrChange w:id="676" w:author="Masahiro Takano (鷹野 雅弘)" w:date="2023-11-08T19:27:00Z">
                    <w:rPr>
                      <w:lang w:eastAsia="en-GB"/>
                    </w:rPr>
                  </w:rPrChange>
                </w:rPr>
                <w:t>SystemInformationBlockType1-v890-IEs</w:t>
              </w:r>
            </w:ins>
          </w:p>
        </w:tc>
        <w:tc>
          <w:tcPr>
            <w:tcW w:w="1244" w:type="dxa"/>
          </w:tcPr>
          <w:p w14:paraId="013914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DE10F0" w:rsidRPr="00F13B9E" w14:paraId="03213E01" w14:textId="77777777" w:rsidTr="00A017AA">
        <w:tblPrEx>
          <w:tblCellMar>
            <w:left w:w="108" w:type="dxa"/>
            <w:right w:w="108" w:type="dxa"/>
          </w:tblCellMar>
        </w:tblPrEx>
        <w:trPr>
          <w:gridAfter w:val="1"/>
          <w:wAfter w:w="9" w:type="dxa"/>
        </w:trPr>
        <w:tc>
          <w:tcPr>
            <w:tcW w:w="3966" w:type="dxa"/>
          </w:tcPr>
          <w:p w14:paraId="34BD29F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57FF722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DCA3988" w14:textId="0EC974E2" w:rsidR="00DE10F0" w:rsidRPr="00DE10F0" w:rsidRDefault="00DE10F0">
            <w:pPr>
              <w:pStyle w:val="TAL"/>
              <w:rPr>
                <w:highlight w:val="green"/>
                <w:lang w:eastAsia="en-GB"/>
                <w:rPrChange w:id="677" w:author="Masahiro Takano (鷹野 雅弘)" w:date="2023-11-08T19:27:00Z">
                  <w:rPr>
                    <w:lang w:eastAsia="en-GB"/>
                  </w:rPr>
                </w:rPrChange>
              </w:rPr>
              <w:pPrChange w:id="678" w:author="Masahiro Takano (鷹野 雅弘)" w:date="2023-11-08T19:27:00Z">
                <w:pPr>
                  <w:keepNext/>
                  <w:keepLines/>
                  <w:overflowPunct w:val="0"/>
                  <w:autoSpaceDE w:val="0"/>
                  <w:autoSpaceDN w:val="0"/>
                  <w:adjustRightInd w:val="0"/>
                  <w:spacing w:after="0"/>
                  <w:textAlignment w:val="baseline"/>
                </w:pPr>
              </w:pPrChange>
            </w:pPr>
            <w:ins w:id="679" w:author="Masahiro Takano (鷹野 雅弘)" w:date="2023-11-08T19:25:00Z">
              <w:r w:rsidRPr="00DE10F0">
                <w:rPr>
                  <w:highlight w:val="green"/>
                  <w:lang w:eastAsia="en-GB"/>
                  <w:rPrChange w:id="680" w:author="Masahiro Takano (鷹野 雅弘)" w:date="2023-11-08T19:27:00Z">
                    <w:rPr>
                      <w:lang w:eastAsia="en-GB"/>
                    </w:rPr>
                  </w:rPrChange>
                </w:rPr>
                <w:t>SystemInformationBlockType1-v8h0-IEs</w:t>
              </w:r>
            </w:ins>
          </w:p>
        </w:tc>
        <w:tc>
          <w:tcPr>
            <w:tcW w:w="1244" w:type="dxa"/>
          </w:tcPr>
          <w:p w14:paraId="520E215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072D5D0" w14:textId="77777777" w:rsidTr="00A017AA">
        <w:tblPrEx>
          <w:tblCellMar>
            <w:left w:w="108" w:type="dxa"/>
            <w:right w:w="108" w:type="dxa"/>
          </w:tblCellMar>
        </w:tblPrEx>
        <w:trPr>
          <w:gridAfter w:val="1"/>
          <w:wAfter w:w="9" w:type="dxa"/>
        </w:trPr>
        <w:tc>
          <w:tcPr>
            <w:tcW w:w="3966" w:type="dxa"/>
          </w:tcPr>
          <w:p w14:paraId="2D545F7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18DF2D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DE8D3B" w14:textId="386518BA" w:rsidR="00DE10F0" w:rsidRPr="00DE10F0" w:rsidRDefault="00DE10F0">
            <w:pPr>
              <w:pStyle w:val="TAL"/>
              <w:rPr>
                <w:highlight w:val="green"/>
                <w:lang w:eastAsia="en-GB"/>
                <w:rPrChange w:id="681" w:author="Masahiro Takano (鷹野 雅弘)" w:date="2023-11-08T19:27:00Z">
                  <w:rPr>
                    <w:lang w:eastAsia="en-GB"/>
                  </w:rPr>
                </w:rPrChange>
              </w:rPr>
              <w:pPrChange w:id="682" w:author="Masahiro Takano (鷹野 雅弘)" w:date="2023-11-08T19:27:00Z">
                <w:pPr>
                  <w:keepNext/>
                  <w:keepLines/>
                  <w:overflowPunct w:val="0"/>
                  <w:autoSpaceDE w:val="0"/>
                  <w:autoSpaceDN w:val="0"/>
                  <w:adjustRightInd w:val="0"/>
                  <w:spacing w:after="0"/>
                  <w:textAlignment w:val="baseline"/>
                </w:pPr>
              </w:pPrChange>
            </w:pPr>
            <w:ins w:id="683" w:author="Masahiro Takano (鷹野 雅弘)" w:date="2023-11-08T19:25:00Z">
              <w:r w:rsidRPr="00DE10F0">
                <w:rPr>
                  <w:highlight w:val="green"/>
                  <w:lang w:eastAsia="en-GB"/>
                  <w:rPrChange w:id="684" w:author="Masahiro Takano (鷹野 雅弘)" w:date="2023-11-08T19:27:00Z">
                    <w:rPr>
                      <w:lang w:eastAsia="en-GB"/>
                    </w:rPr>
                  </w:rPrChange>
                </w:rPr>
                <w:t>SystemInformationBlockType1-v9e0-IEs</w:t>
              </w:r>
            </w:ins>
          </w:p>
        </w:tc>
        <w:tc>
          <w:tcPr>
            <w:tcW w:w="1244" w:type="dxa"/>
          </w:tcPr>
          <w:p w14:paraId="28DCFA1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83729AD" w14:textId="77777777" w:rsidTr="00A017AA">
        <w:tblPrEx>
          <w:tblCellMar>
            <w:left w:w="108" w:type="dxa"/>
            <w:right w:w="108" w:type="dxa"/>
          </w:tblCellMar>
        </w:tblPrEx>
        <w:trPr>
          <w:gridAfter w:val="1"/>
          <w:wAfter w:w="9" w:type="dxa"/>
        </w:trPr>
        <w:tc>
          <w:tcPr>
            <w:tcW w:w="3966" w:type="dxa"/>
          </w:tcPr>
          <w:p w14:paraId="108172C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11C99C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1433EB4" w14:textId="163870D8" w:rsidR="00DE10F0" w:rsidRPr="00DE10F0" w:rsidRDefault="00DE10F0">
            <w:pPr>
              <w:pStyle w:val="TAL"/>
              <w:rPr>
                <w:highlight w:val="green"/>
                <w:lang w:eastAsia="en-GB"/>
                <w:rPrChange w:id="685" w:author="Masahiro Takano (鷹野 雅弘)" w:date="2023-11-08T19:27:00Z">
                  <w:rPr>
                    <w:lang w:eastAsia="en-GB"/>
                  </w:rPr>
                </w:rPrChange>
              </w:rPr>
              <w:pPrChange w:id="686" w:author="Masahiro Takano (鷹野 雅弘)" w:date="2023-11-08T19:27:00Z">
                <w:pPr>
                  <w:keepNext/>
                  <w:keepLines/>
                  <w:overflowPunct w:val="0"/>
                  <w:autoSpaceDE w:val="0"/>
                  <w:autoSpaceDN w:val="0"/>
                  <w:adjustRightInd w:val="0"/>
                  <w:spacing w:after="0"/>
                  <w:textAlignment w:val="baseline"/>
                </w:pPr>
              </w:pPrChange>
            </w:pPr>
            <w:ins w:id="687" w:author="Masahiro Takano (鷹野 雅弘)" w:date="2023-11-08T19:26:00Z">
              <w:r w:rsidRPr="00DE10F0">
                <w:rPr>
                  <w:highlight w:val="green"/>
                  <w:lang w:eastAsia="en-GB"/>
                  <w:rPrChange w:id="688" w:author="Masahiro Takano (鷹野 雅弘)" w:date="2023-11-08T19:27:00Z">
                    <w:rPr>
                      <w:lang w:eastAsia="en-GB"/>
                    </w:rPr>
                  </w:rPrChange>
                </w:rPr>
                <w:t>SystemInformationBlockType1-v10j0-IEs</w:t>
              </w:r>
            </w:ins>
          </w:p>
        </w:tc>
        <w:tc>
          <w:tcPr>
            <w:tcW w:w="1244" w:type="dxa"/>
          </w:tcPr>
          <w:p w14:paraId="1BC9651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1724769" w14:textId="77777777" w:rsidTr="00A017AA">
        <w:tblPrEx>
          <w:tblCellMar>
            <w:left w:w="108" w:type="dxa"/>
            <w:right w:w="108" w:type="dxa"/>
          </w:tblCellMar>
        </w:tblPrEx>
        <w:trPr>
          <w:gridAfter w:val="1"/>
          <w:wAfter w:w="9" w:type="dxa"/>
        </w:trPr>
        <w:tc>
          <w:tcPr>
            <w:tcW w:w="3966" w:type="dxa"/>
          </w:tcPr>
          <w:p w14:paraId="174685E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078C91C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6C1D12B" w14:textId="496E7896" w:rsidR="00DE10F0" w:rsidRPr="00DE10F0" w:rsidRDefault="00DE10F0">
            <w:pPr>
              <w:pStyle w:val="TAL"/>
              <w:rPr>
                <w:highlight w:val="green"/>
                <w:lang w:eastAsia="en-GB"/>
                <w:rPrChange w:id="689" w:author="Masahiro Takano (鷹野 雅弘)" w:date="2023-11-08T19:27:00Z">
                  <w:rPr>
                    <w:lang w:eastAsia="en-GB"/>
                  </w:rPr>
                </w:rPrChange>
              </w:rPr>
              <w:pPrChange w:id="690" w:author="Masahiro Takano (鷹野 雅弘)" w:date="2023-11-08T19:27:00Z">
                <w:pPr>
                  <w:keepNext/>
                  <w:keepLines/>
                  <w:overflowPunct w:val="0"/>
                  <w:autoSpaceDE w:val="0"/>
                  <w:autoSpaceDN w:val="0"/>
                  <w:adjustRightInd w:val="0"/>
                  <w:spacing w:after="0"/>
                  <w:textAlignment w:val="baseline"/>
                </w:pPr>
              </w:pPrChange>
            </w:pPr>
            <w:ins w:id="691" w:author="Masahiro Takano (鷹野 雅弘)" w:date="2023-11-08T19:26:00Z">
              <w:r w:rsidRPr="00DE10F0">
                <w:rPr>
                  <w:highlight w:val="green"/>
                  <w:lang w:eastAsia="en-GB"/>
                  <w:rPrChange w:id="692" w:author="Masahiro Takano (鷹野 雅弘)" w:date="2023-11-08T19:27:00Z">
                    <w:rPr>
                      <w:lang w:eastAsia="en-GB"/>
                    </w:rPr>
                  </w:rPrChange>
                </w:rPr>
                <w:t>SystemInformationBlockType1-v10l0-IEs</w:t>
              </w:r>
            </w:ins>
          </w:p>
        </w:tc>
        <w:tc>
          <w:tcPr>
            <w:tcW w:w="1244" w:type="dxa"/>
          </w:tcPr>
          <w:p w14:paraId="44822FD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D661A02" w14:textId="77777777" w:rsidTr="00A017AA">
        <w:tblPrEx>
          <w:tblCellMar>
            <w:left w:w="108" w:type="dxa"/>
            <w:right w:w="108" w:type="dxa"/>
          </w:tblCellMar>
        </w:tblPrEx>
        <w:trPr>
          <w:gridAfter w:val="1"/>
          <w:wAfter w:w="9" w:type="dxa"/>
        </w:trPr>
        <w:tc>
          <w:tcPr>
            <w:tcW w:w="3966" w:type="dxa"/>
          </w:tcPr>
          <w:p w14:paraId="282A6E1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7ECE7E9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2DB2199" w14:textId="26A3E746" w:rsidR="00DE10F0" w:rsidRPr="00DE10F0" w:rsidRDefault="00DE10F0">
            <w:pPr>
              <w:pStyle w:val="TAL"/>
              <w:rPr>
                <w:highlight w:val="green"/>
                <w:lang w:eastAsia="en-GB"/>
                <w:rPrChange w:id="693" w:author="Masahiro Takano (鷹野 雅弘)" w:date="2023-11-08T19:27:00Z">
                  <w:rPr>
                    <w:lang w:eastAsia="en-GB"/>
                  </w:rPr>
                </w:rPrChange>
              </w:rPr>
              <w:pPrChange w:id="694" w:author="Masahiro Takano (鷹野 雅弘)" w:date="2023-11-08T19:27:00Z">
                <w:pPr>
                  <w:keepNext/>
                  <w:keepLines/>
                  <w:overflowPunct w:val="0"/>
                  <w:autoSpaceDE w:val="0"/>
                  <w:autoSpaceDN w:val="0"/>
                  <w:adjustRightInd w:val="0"/>
                  <w:spacing w:after="0"/>
                  <w:textAlignment w:val="baseline"/>
                </w:pPr>
              </w:pPrChange>
            </w:pPr>
            <w:ins w:id="695" w:author="Masahiro Takano (鷹野 雅弘)" w:date="2023-11-08T19:26:00Z">
              <w:r w:rsidRPr="00DE10F0">
                <w:rPr>
                  <w:highlight w:val="green"/>
                  <w:lang w:eastAsia="en-GB"/>
                  <w:rPrChange w:id="696" w:author="Masahiro Takano (鷹野 雅弘)" w:date="2023-11-08T19:27:00Z">
                    <w:rPr>
                      <w:lang w:eastAsia="en-GB"/>
                    </w:rPr>
                  </w:rPrChange>
                </w:rPr>
                <w:t>SystemInformationBlockType1-v10x0-IEs</w:t>
              </w:r>
            </w:ins>
          </w:p>
        </w:tc>
        <w:tc>
          <w:tcPr>
            <w:tcW w:w="1244" w:type="dxa"/>
          </w:tcPr>
          <w:p w14:paraId="3BA4D40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B7A16EB" w14:textId="77777777" w:rsidTr="00A017AA">
        <w:tblPrEx>
          <w:tblCellMar>
            <w:left w:w="108" w:type="dxa"/>
            <w:right w:w="108" w:type="dxa"/>
          </w:tblCellMar>
        </w:tblPrEx>
        <w:trPr>
          <w:gridAfter w:val="1"/>
          <w:wAfter w:w="9" w:type="dxa"/>
        </w:trPr>
        <w:tc>
          <w:tcPr>
            <w:tcW w:w="3966" w:type="dxa"/>
          </w:tcPr>
          <w:p w14:paraId="11008A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CDE9BE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30F1B9E" w14:textId="0F45FC7F" w:rsidR="00DE10F0" w:rsidRPr="00DE10F0" w:rsidRDefault="00DE10F0">
            <w:pPr>
              <w:pStyle w:val="TAL"/>
              <w:rPr>
                <w:highlight w:val="green"/>
                <w:lang w:eastAsia="en-GB"/>
                <w:rPrChange w:id="697" w:author="Masahiro Takano (鷹野 雅弘)" w:date="2023-11-08T19:27:00Z">
                  <w:rPr>
                    <w:lang w:eastAsia="en-GB"/>
                  </w:rPr>
                </w:rPrChange>
              </w:rPr>
              <w:pPrChange w:id="698" w:author="Masahiro Takano (鷹野 雅弘)" w:date="2023-11-08T19:27:00Z">
                <w:pPr>
                  <w:keepNext/>
                  <w:keepLines/>
                  <w:overflowPunct w:val="0"/>
                  <w:autoSpaceDE w:val="0"/>
                  <w:autoSpaceDN w:val="0"/>
                  <w:adjustRightInd w:val="0"/>
                  <w:spacing w:after="0"/>
                  <w:textAlignment w:val="baseline"/>
                </w:pPr>
              </w:pPrChange>
            </w:pPr>
            <w:ins w:id="699" w:author="Masahiro Takano (鷹野 雅弘)" w:date="2023-11-08T19:26:00Z">
              <w:r w:rsidRPr="00DE10F0">
                <w:rPr>
                  <w:highlight w:val="green"/>
                  <w:lang w:eastAsia="en-GB"/>
                  <w:rPrChange w:id="700" w:author="Masahiro Takano (鷹野 雅弘)" w:date="2023-11-08T19:27:00Z">
                    <w:rPr>
                      <w:lang w:eastAsia="en-GB"/>
                    </w:rPr>
                  </w:rPrChange>
                </w:rPr>
                <w:t>SystemInformationBlockType1-v12j0-IEs</w:t>
              </w:r>
            </w:ins>
          </w:p>
        </w:tc>
        <w:tc>
          <w:tcPr>
            <w:tcW w:w="1244" w:type="dxa"/>
          </w:tcPr>
          <w:p w14:paraId="55A3798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BB68CF4" w14:textId="77777777" w:rsidTr="00A017AA">
        <w:tblPrEx>
          <w:tblCellMar>
            <w:left w:w="108" w:type="dxa"/>
            <w:right w:w="108" w:type="dxa"/>
          </w:tblCellMar>
        </w:tblPrEx>
        <w:trPr>
          <w:gridAfter w:val="1"/>
          <w:wAfter w:w="9" w:type="dxa"/>
        </w:trPr>
        <w:tc>
          <w:tcPr>
            <w:tcW w:w="3966" w:type="dxa"/>
          </w:tcPr>
          <w:p w14:paraId="15CE1E4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schedulingInfoExt-v12j0 (SIZE (1..maxSI-Message)) OF SEQUENCE {</w:t>
            </w:r>
          </w:p>
        </w:tc>
        <w:tc>
          <w:tcPr>
            <w:tcW w:w="1699" w:type="dxa"/>
          </w:tcPr>
          <w:p w14:paraId="1F6C22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26C80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782B06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6A295D99" w14:textId="77777777" w:rsidTr="00A017AA">
        <w:tblPrEx>
          <w:tblCellMar>
            <w:left w:w="108" w:type="dxa"/>
            <w:right w:w="108" w:type="dxa"/>
          </w:tblCellMar>
        </w:tblPrEx>
        <w:trPr>
          <w:gridAfter w:val="1"/>
          <w:wAfter w:w="9" w:type="dxa"/>
        </w:trPr>
        <w:tc>
          <w:tcPr>
            <w:tcW w:w="3966" w:type="dxa"/>
          </w:tcPr>
          <w:p w14:paraId="454A3A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4BA7439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AD7DC6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62E52B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196A022" w14:textId="77777777" w:rsidTr="00A017AA">
        <w:tblPrEx>
          <w:tblCellMar>
            <w:left w:w="108" w:type="dxa"/>
            <w:right w:w="108" w:type="dxa"/>
          </w:tblCellMar>
        </w:tblPrEx>
        <w:trPr>
          <w:gridAfter w:val="1"/>
          <w:wAfter w:w="9" w:type="dxa"/>
        </w:trPr>
        <w:tc>
          <w:tcPr>
            <w:tcW w:w="3966" w:type="dxa"/>
          </w:tcPr>
          <w:p w14:paraId="4FF8AC4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11F6A0C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D838CF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C4F92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73341D7" w14:textId="77777777" w:rsidTr="00A017AA">
        <w:tblPrEx>
          <w:tblCellMar>
            <w:left w:w="108" w:type="dxa"/>
            <w:right w:w="108" w:type="dxa"/>
          </w:tblCellMar>
        </w:tblPrEx>
        <w:trPr>
          <w:gridAfter w:val="1"/>
          <w:wAfter w:w="9" w:type="dxa"/>
        </w:trPr>
        <w:tc>
          <w:tcPr>
            <w:tcW w:w="3966" w:type="dxa"/>
          </w:tcPr>
          <w:p w14:paraId="3A8A324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62B6FC3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20F5EB6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15555F3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0080FE1" w14:textId="77777777" w:rsidTr="00A017AA">
        <w:tblPrEx>
          <w:tblCellMar>
            <w:left w:w="108" w:type="dxa"/>
            <w:right w:w="108" w:type="dxa"/>
          </w:tblCellMar>
        </w:tblPrEx>
        <w:trPr>
          <w:gridAfter w:val="1"/>
          <w:wAfter w:w="9" w:type="dxa"/>
        </w:trPr>
        <w:tc>
          <w:tcPr>
            <w:tcW w:w="3966" w:type="dxa"/>
          </w:tcPr>
          <w:p w14:paraId="54717BB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0A3240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DAAA5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6A26BA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466858D" w14:textId="77777777" w:rsidTr="00A017AA">
        <w:tblPrEx>
          <w:tblCellMar>
            <w:left w:w="108" w:type="dxa"/>
            <w:right w:w="108" w:type="dxa"/>
          </w:tblCellMar>
        </w:tblPrEx>
        <w:trPr>
          <w:gridAfter w:val="1"/>
          <w:wAfter w:w="9" w:type="dxa"/>
        </w:trPr>
        <w:tc>
          <w:tcPr>
            <w:tcW w:w="3966" w:type="dxa"/>
          </w:tcPr>
          <w:p w14:paraId="7055DF0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95A543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95E2D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D14DCC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4BEAAFF" w14:textId="77777777" w:rsidTr="00A017AA">
        <w:tblPrEx>
          <w:tblCellMar>
            <w:left w:w="108" w:type="dxa"/>
            <w:right w:w="108" w:type="dxa"/>
          </w:tblCellMar>
        </w:tblPrEx>
        <w:trPr>
          <w:gridAfter w:val="1"/>
          <w:wAfter w:w="9" w:type="dxa"/>
        </w:trPr>
        <w:tc>
          <w:tcPr>
            <w:tcW w:w="3966" w:type="dxa"/>
          </w:tcPr>
          <w:p w14:paraId="0C1E422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FDD648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B677BD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C07DD3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389642A" w14:textId="77777777" w:rsidTr="00A017AA">
        <w:tblPrEx>
          <w:tblCellMar>
            <w:left w:w="108" w:type="dxa"/>
            <w:right w:w="108" w:type="dxa"/>
          </w:tblCellMar>
        </w:tblPrEx>
        <w:trPr>
          <w:gridAfter w:val="1"/>
          <w:wAfter w:w="9" w:type="dxa"/>
        </w:trPr>
        <w:tc>
          <w:tcPr>
            <w:tcW w:w="3966" w:type="dxa"/>
          </w:tcPr>
          <w:p w14:paraId="31B2EA0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7C7FB6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E03C25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414307A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BBE579A" w14:textId="77777777" w:rsidTr="00A017AA">
        <w:tblPrEx>
          <w:tblCellMar>
            <w:left w:w="108" w:type="dxa"/>
            <w:right w:w="108" w:type="dxa"/>
          </w:tblCellMar>
        </w:tblPrEx>
        <w:trPr>
          <w:gridAfter w:val="1"/>
          <w:wAfter w:w="9" w:type="dxa"/>
        </w:trPr>
        <w:tc>
          <w:tcPr>
            <w:tcW w:w="3966" w:type="dxa"/>
          </w:tcPr>
          <w:p w14:paraId="08D4789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5A2266A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4C9314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73EF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AFAF977" w14:textId="77777777" w:rsidTr="00A017AA">
        <w:tblPrEx>
          <w:tblCellMar>
            <w:left w:w="108" w:type="dxa"/>
            <w:right w:w="108" w:type="dxa"/>
          </w:tblCellMar>
        </w:tblPrEx>
        <w:trPr>
          <w:gridAfter w:val="1"/>
          <w:wAfter w:w="9" w:type="dxa"/>
        </w:trPr>
        <w:tc>
          <w:tcPr>
            <w:tcW w:w="3966" w:type="dxa"/>
          </w:tcPr>
          <w:p w14:paraId="403378A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A9548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1B69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E9F93E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B49BC9C" w14:textId="77777777" w:rsidTr="00A017AA">
        <w:tblPrEx>
          <w:tblCellMar>
            <w:left w:w="108" w:type="dxa"/>
            <w:right w:w="108" w:type="dxa"/>
          </w:tblCellMar>
        </w:tblPrEx>
        <w:trPr>
          <w:gridAfter w:val="1"/>
          <w:wAfter w:w="9" w:type="dxa"/>
        </w:trPr>
        <w:tc>
          <w:tcPr>
            <w:tcW w:w="3966" w:type="dxa"/>
          </w:tcPr>
          <w:p w14:paraId="594102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DFE52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0B632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8B964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C889A94" w14:textId="77777777" w:rsidTr="00A017AA">
        <w:tblPrEx>
          <w:tblCellMar>
            <w:left w:w="108" w:type="dxa"/>
            <w:right w:w="108" w:type="dxa"/>
          </w:tblCellMar>
        </w:tblPrEx>
        <w:trPr>
          <w:gridAfter w:val="1"/>
          <w:wAfter w:w="9" w:type="dxa"/>
        </w:trPr>
        <w:tc>
          <w:tcPr>
            <w:tcW w:w="3966" w:type="dxa"/>
          </w:tcPr>
          <w:p w14:paraId="16D56FF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34E8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9BC5FA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AADE7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08F0B4B" w14:textId="77777777" w:rsidTr="00A017AA">
        <w:tblPrEx>
          <w:tblCellMar>
            <w:left w:w="108" w:type="dxa"/>
            <w:right w:w="108" w:type="dxa"/>
          </w:tblCellMar>
        </w:tblPrEx>
        <w:trPr>
          <w:gridAfter w:val="1"/>
          <w:wAfter w:w="9" w:type="dxa"/>
          <w:ins w:id="701" w:author="Masahiro Takano (鷹野 雅弘)" w:date="2023-11-08T19:23:00Z"/>
        </w:trPr>
        <w:tc>
          <w:tcPr>
            <w:tcW w:w="3966" w:type="dxa"/>
          </w:tcPr>
          <w:p w14:paraId="3C58F7D5" w14:textId="7A1E8CBB" w:rsidR="00DE10F0" w:rsidRPr="00DE10F0" w:rsidRDefault="00DE10F0">
            <w:pPr>
              <w:pStyle w:val="TAL"/>
              <w:rPr>
                <w:ins w:id="702" w:author="Masahiro Takano (鷹野 雅弘)" w:date="2023-11-08T19:23:00Z"/>
                <w:highlight w:val="green"/>
                <w:lang w:eastAsia="ja-JP"/>
                <w:rPrChange w:id="703" w:author="Masahiro Takano (鷹野 雅弘)" w:date="2023-11-08T19:38:00Z">
                  <w:rPr>
                    <w:ins w:id="704" w:author="Masahiro Takano (鷹野 雅弘)" w:date="2023-11-08T19:23:00Z"/>
                    <w:rFonts w:ascii="Arial" w:eastAsia="游明朝" w:hAnsi="Arial"/>
                    <w:sz w:val="18"/>
                    <w:lang w:eastAsia="ja-JP"/>
                  </w:rPr>
                </w:rPrChange>
              </w:rPr>
              <w:pPrChange w:id="705" w:author="Masahiro Takano (鷹野 雅弘)" w:date="2023-11-08T19:38:00Z">
                <w:pPr>
                  <w:keepNext/>
                  <w:keepLines/>
                  <w:overflowPunct w:val="0"/>
                  <w:autoSpaceDE w:val="0"/>
                  <w:autoSpaceDN w:val="0"/>
                  <w:adjustRightInd w:val="0"/>
                  <w:spacing w:after="0"/>
                  <w:textAlignment w:val="baseline"/>
                </w:pPr>
              </w:pPrChange>
            </w:pPr>
            <w:ins w:id="706" w:author="Masahiro Takano (鷹野 雅弘)" w:date="2023-11-08T19:34:00Z">
              <w:r w:rsidRPr="00DE10F0">
                <w:rPr>
                  <w:highlight w:val="green"/>
                  <w:lang w:eastAsia="ja-JP"/>
                  <w:rPrChange w:id="707" w:author="Masahiro Takano (鷹野 雅弘)" w:date="2023-11-08T19:38:00Z">
                    <w:rPr>
                      <w:rFonts w:eastAsia="游明朝"/>
                      <w:lang w:eastAsia="ja-JP"/>
                    </w:rPr>
                  </w:rPrChange>
                </w:rPr>
                <w:t xml:space="preserve"> </w:t>
              </w:r>
              <w:r w:rsidRPr="00DE10F0">
                <w:rPr>
                  <w:highlight w:val="green"/>
                  <w:lang w:eastAsia="ja-JP"/>
                  <w:rPrChange w:id="708" w:author="Masahiro Takano (鷹野 雅弘)" w:date="2023-11-08T19:38:00Z">
                    <w:rPr>
                      <w:lang w:eastAsia="ja-JP"/>
                    </w:rPr>
                  </w:rPrChange>
                </w:rPr>
                <w:t xml:space="preserve">   </w:t>
              </w:r>
            </w:ins>
            <w:ins w:id="709" w:author="Masahiro Takano (鷹野 雅弘)" w:date="2023-11-08T19:27:00Z">
              <w:r w:rsidRPr="00DE10F0">
                <w:rPr>
                  <w:highlight w:val="green"/>
                  <w:lang w:eastAsia="en-GB"/>
                  <w:rPrChange w:id="710" w:author="Masahiro Takano (鷹野 雅弘)" w:date="2023-11-08T19:38:00Z">
                    <w:rPr>
                      <w:lang w:eastAsia="en-GB"/>
                    </w:rPr>
                  </w:rPrChange>
                </w:rPr>
                <w:t>nonCriticalExtension {</w:t>
              </w:r>
            </w:ins>
          </w:p>
        </w:tc>
        <w:tc>
          <w:tcPr>
            <w:tcW w:w="1699" w:type="dxa"/>
          </w:tcPr>
          <w:p w14:paraId="3C286DF0" w14:textId="77777777" w:rsidR="00DE10F0" w:rsidRPr="00DE10F0" w:rsidRDefault="00DE10F0">
            <w:pPr>
              <w:pStyle w:val="TAL"/>
              <w:rPr>
                <w:ins w:id="711" w:author="Masahiro Takano (鷹野 雅弘)" w:date="2023-11-08T19:23:00Z"/>
                <w:highlight w:val="green"/>
                <w:lang w:eastAsia="en-GB"/>
                <w:rPrChange w:id="712" w:author="Masahiro Takano (鷹野 雅弘)" w:date="2023-11-08T19:38:00Z">
                  <w:rPr>
                    <w:ins w:id="713" w:author="Masahiro Takano (鷹野 雅弘)" w:date="2023-11-08T19:23:00Z"/>
                    <w:lang w:eastAsia="en-GB"/>
                  </w:rPr>
                </w:rPrChange>
              </w:rPr>
              <w:pPrChange w:id="71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760E5591" w14:textId="106F9D70" w:rsidR="00DE10F0" w:rsidRPr="00DE10F0" w:rsidRDefault="00DE10F0">
            <w:pPr>
              <w:pStyle w:val="TAL"/>
              <w:rPr>
                <w:ins w:id="715" w:author="Masahiro Takano (鷹野 雅弘)" w:date="2023-11-08T19:23:00Z"/>
                <w:highlight w:val="green"/>
                <w:lang w:eastAsia="en-GB"/>
                <w:rPrChange w:id="716" w:author="Masahiro Takano (鷹野 雅弘)" w:date="2023-11-08T19:38:00Z">
                  <w:rPr>
                    <w:ins w:id="717" w:author="Masahiro Takano (鷹野 雅弘)" w:date="2023-11-08T19:23:00Z"/>
                    <w:lang w:eastAsia="en-GB"/>
                  </w:rPr>
                </w:rPrChange>
              </w:rPr>
              <w:pPrChange w:id="718" w:author="Masahiro Takano (鷹野 雅弘)" w:date="2023-11-08T19:38:00Z">
                <w:pPr>
                  <w:keepNext/>
                  <w:keepLines/>
                  <w:overflowPunct w:val="0"/>
                  <w:autoSpaceDE w:val="0"/>
                  <w:autoSpaceDN w:val="0"/>
                  <w:adjustRightInd w:val="0"/>
                  <w:spacing w:after="0"/>
                  <w:textAlignment w:val="baseline"/>
                </w:pPr>
              </w:pPrChange>
            </w:pPr>
            <w:ins w:id="719" w:author="Masahiro Takano (鷹野 雅弘)" w:date="2023-11-08T19:28:00Z">
              <w:r w:rsidRPr="00DE10F0">
                <w:rPr>
                  <w:highlight w:val="green"/>
                  <w:lang w:eastAsia="en-GB"/>
                  <w:rPrChange w:id="720" w:author="Masahiro Takano (鷹野 雅弘)" w:date="2023-11-08T19:38:00Z">
                    <w:rPr>
                      <w:lang w:eastAsia="en-GB"/>
                    </w:rPr>
                  </w:rPrChange>
                </w:rPr>
                <w:t>SystemInformationBlockType1-v920-IEs</w:t>
              </w:r>
            </w:ins>
          </w:p>
        </w:tc>
        <w:tc>
          <w:tcPr>
            <w:tcW w:w="1244" w:type="dxa"/>
          </w:tcPr>
          <w:p w14:paraId="1EF5A386" w14:textId="77777777" w:rsidR="00DE10F0" w:rsidRPr="00DE10F0" w:rsidRDefault="00DE10F0">
            <w:pPr>
              <w:pStyle w:val="TAL"/>
              <w:rPr>
                <w:ins w:id="721" w:author="Masahiro Takano (鷹野 雅弘)" w:date="2023-11-08T19:23:00Z"/>
                <w:highlight w:val="green"/>
                <w:lang w:eastAsia="en-GB"/>
                <w:rPrChange w:id="722" w:author="Masahiro Takano (鷹野 雅弘)" w:date="2023-11-08T19:38:00Z">
                  <w:rPr>
                    <w:ins w:id="723" w:author="Masahiro Takano (鷹野 雅弘)" w:date="2023-11-08T19:23:00Z"/>
                    <w:lang w:eastAsia="en-GB"/>
                  </w:rPr>
                </w:rPrChange>
              </w:rPr>
              <w:pPrChange w:id="72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9401039" w14:textId="77777777" w:rsidTr="00A017AA">
        <w:tblPrEx>
          <w:tblCellMar>
            <w:left w:w="108" w:type="dxa"/>
            <w:right w:w="108" w:type="dxa"/>
          </w:tblCellMar>
        </w:tblPrEx>
        <w:trPr>
          <w:gridAfter w:val="1"/>
          <w:wAfter w:w="9" w:type="dxa"/>
          <w:ins w:id="725" w:author="Masahiro Takano (鷹野 雅弘)" w:date="2023-11-08T19:23:00Z"/>
        </w:trPr>
        <w:tc>
          <w:tcPr>
            <w:tcW w:w="3966" w:type="dxa"/>
          </w:tcPr>
          <w:p w14:paraId="5B05E3E1" w14:textId="32116A82" w:rsidR="00DE10F0" w:rsidRPr="00DE10F0" w:rsidRDefault="00DE10F0">
            <w:pPr>
              <w:pStyle w:val="TAL"/>
              <w:rPr>
                <w:ins w:id="726" w:author="Masahiro Takano (鷹野 雅弘)" w:date="2023-11-08T19:23:00Z"/>
                <w:highlight w:val="green"/>
                <w:lang w:eastAsia="en-GB"/>
                <w:rPrChange w:id="727" w:author="Masahiro Takano (鷹野 雅弘)" w:date="2023-11-08T19:38:00Z">
                  <w:rPr>
                    <w:ins w:id="728" w:author="Masahiro Takano (鷹野 雅弘)" w:date="2023-11-08T19:23:00Z"/>
                    <w:lang w:eastAsia="en-GB"/>
                  </w:rPr>
                </w:rPrChange>
              </w:rPr>
              <w:pPrChange w:id="729" w:author="Masahiro Takano (鷹野 雅弘)" w:date="2023-11-08T19:38:00Z">
                <w:pPr>
                  <w:keepNext/>
                  <w:keepLines/>
                  <w:overflowPunct w:val="0"/>
                  <w:autoSpaceDE w:val="0"/>
                  <w:autoSpaceDN w:val="0"/>
                  <w:adjustRightInd w:val="0"/>
                  <w:spacing w:after="0"/>
                  <w:textAlignment w:val="baseline"/>
                </w:pPr>
              </w:pPrChange>
            </w:pPr>
            <w:ins w:id="730" w:author="Masahiro Takano (鷹野 雅弘)" w:date="2023-11-08T19:28:00Z">
              <w:r w:rsidRPr="00DE10F0">
                <w:rPr>
                  <w:highlight w:val="green"/>
                  <w:lang w:eastAsia="ja-JP"/>
                  <w:rPrChange w:id="731" w:author="Masahiro Takano (鷹野 雅弘)" w:date="2023-11-08T19:38:00Z">
                    <w:rPr>
                      <w:lang w:eastAsia="ja-JP"/>
                    </w:rPr>
                  </w:rPrChange>
                </w:rPr>
                <w:t xml:space="preserve">        </w:t>
              </w:r>
              <w:r w:rsidRPr="00DE10F0">
                <w:rPr>
                  <w:highlight w:val="green"/>
                  <w:lang w:eastAsia="en-GB"/>
                  <w:rPrChange w:id="732" w:author="Masahiro Takano (鷹野 雅弘)" w:date="2023-11-08T19:38:00Z">
                    <w:rPr>
                      <w:lang w:eastAsia="en-GB"/>
                    </w:rPr>
                  </w:rPrChange>
                </w:rPr>
                <w:t>nonCriticalExtension {</w:t>
              </w:r>
            </w:ins>
          </w:p>
        </w:tc>
        <w:tc>
          <w:tcPr>
            <w:tcW w:w="1699" w:type="dxa"/>
          </w:tcPr>
          <w:p w14:paraId="0C040C2D" w14:textId="77777777" w:rsidR="00DE10F0" w:rsidRPr="00DE10F0" w:rsidRDefault="00DE10F0">
            <w:pPr>
              <w:pStyle w:val="TAL"/>
              <w:rPr>
                <w:ins w:id="733" w:author="Masahiro Takano (鷹野 雅弘)" w:date="2023-11-08T19:23:00Z"/>
                <w:highlight w:val="green"/>
                <w:lang w:eastAsia="en-GB"/>
                <w:rPrChange w:id="734" w:author="Masahiro Takano (鷹野 雅弘)" w:date="2023-11-08T19:38:00Z">
                  <w:rPr>
                    <w:ins w:id="735" w:author="Masahiro Takano (鷹野 雅弘)" w:date="2023-11-08T19:23:00Z"/>
                    <w:lang w:eastAsia="en-GB"/>
                  </w:rPr>
                </w:rPrChange>
              </w:rPr>
              <w:pPrChange w:id="73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1253E13C" w14:textId="583CCA8A" w:rsidR="00DE10F0" w:rsidRPr="00DE10F0" w:rsidRDefault="00DE10F0">
            <w:pPr>
              <w:pStyle w:val="TAL"/>
              <w:rPr>
                <w:ins w:id="737" w:author="Masahiro Takano (鷹野 雅弘)" w:date="2023-11-08T19:23:00Z"/>
                <w:highlight w:val="green"/>
                <w:lang w:eastAsia="en-GB"/>
                <w:rPrChange w:id="738" w:author="Masahiro Takano (鷹野 雅弘)" w:date="2023-11-08T19:38:00Z">
                  <w:rPr>
                    <w:ins w:id="739" w:author="Masahiro Takano (鷹野 雅弘)" w:date="2023-11-08T19:23:00Z"/>
                    <w:lang w:eastAsia="en-GB"/>
                  </w:rPr>
                </w:rPrChange>
              </w:rPr>
              <w:pPrChange w:id="740" w:author="Masahiro Takano (鷹野 雅弘)" w:date="2023-11-08T19:38:00Z">
                <w:pPr>
                  <w:keepNext/>
                  <w:keepLines/>
                  <w:overflowPunct w:val="0"/>
                  <w:autoSpaceDE w:val="0"/>
                  <w:autoSpaceDN w:val="0"/>
                  <w:adjustRightInd w:val="0"/>
                  <w:spacing w:after="0"/>
                  <w:textAlignment w:val="baseline"/>
                </w:pPr>
              </w:pPrChange>
            </w:pPr>
            <w:ins w:id="741" w:author="Masahiro Takano (鷹野 雅弘)" w:date="2023-11-08T19:28:00Z">
              <w:r w:rsidRPr="00DE10F0">
                <w:rPr>
                  <w:highlight w:val="green"/>
                  <w:lang w:eastAsia="en-GB"/>
                  <w:rPrChange w:id="742" w:author="Masahiro Takano (鷹野 雅弘)" w:date="2023-11-08T19:38:00Z">
                    <w:rPr>
                      <w:lang w:eastAsia="en-GB"/>
                    </w:rPr>
                  </w:rPrChange>
                </w:rPr>
                <w:t>SystemInformationBlockType1-v1130-IEs</w:t>
              </w:r>
            </w:ins>
          </w:p>
        </w:tc>
        <w:tc>
          <w:tcPr>
            <w:tcW w:w="1244" w:type="dxa"/>
          </w:tcPr>
          <w:p w14:paraId="36F467D4" w14:textId="77777777" w:rsidR="00DE10F0" w:rsidRPr="00DE10F0" w:rsidRDefault="00DE10F0">
            <w:pPr>
              <w:pStyle w:val="TAL"/>
              <w:rPr>
                <w:ins w:id="743" w:author="Masahiro Takano (鷹野 雅弘)" w:date="2023-11-08T19:23:00Z"/>
                <w:highlight w:val="green"/>
                <w:lang w:eastAsia="en-GB"/>
                <w:rPrChange w:id="744" w:author="Masahiro Takano (鷹野 雅弘)" w:date="2023-11-08T19:38:00Z">
                  <w:rPr>
                    <w:ins w:id="745" w:author="Masahiro Takano (鷹野 雅弘)" w:date="2023-11-08T19:23:00Z"/>
                    <w:lang w:eastAsia="en-GB"/>
                  </w:rPr>
                </w:rPrChange>
              </w:rPr>
              <w:pPrChange w:id="74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5F9697" w14:textId="77777777" w:rsidTr="00A017AA">
        <w:tblPrEx>
          <w:tblCellMar>
            <w:left w:w="108" w:type="dxa"/>
            <w:right w:w="108" w:type="dxa"/>
          </w:tblCellMar>
        </w:tblPrEx>
        <w:trPr>
          <w:gridAfter w:val="1"/>
          <w:wAfter w:w="9" w:type="dxa"/>
          <w:ins w:id="747" w:author="Masahiro Takano (鷹野 雅弘)" w:date="2023-11-08T19:23:00Z"/>
        </w:trPr>
        <w:tc>
          <w:tcPr>
            <w:tcW w:w="3966" w:type="dxa"/>
          </w:tcPr>
          <w:p w14:paraId="26981788" w14:textId="3F186997" w:rsidR="00DE10F0" w:rsidRPr="00DE10F0" w:rsidRDefault="00DE10F0">
            <w:pPr>
              <w:pStyle w:val="TAL"/>
              <w:rPr>
                <w:ins w:id="748" w:author="Masahiro Takano (鷹野 雅弘)" w:date="2023-11-08T19:23:00Z"/>
                <w:highlight w:val="green"/>
                <w:lang w:eastAsia="en-GB"/>
                <w:rPrChange w:id="749" w:author="Masahiro Takano (鷹野 雅弘)" w:date="2023-11-08T19:38:00Z">
                  <w:rPr>
                    <w:ins w:id="750" w:author="Masahiro Takano (鷹野 雅弘)" w:date="2023-11-08T19:23:00Z"/>
                    <w:lang w:eastAsia="en-GB"/>
                  </w:rPr>
                </w:rPrChange>
              </w:rPr>
              <w:pPrChange w:id="751" w:author="Masahiro Takano (鷹野 雅弘)" w:date="2023-11-08T19:38:00Z">
                <w:pPr>
                  <w:keepNext/>
                  <w:keepLines/>
                  <w:overflowPunct w:val="0"/>
                  <w:autoSpaceDE w:val="0"/>
                  <w:autoSpaceDN w:val="0"/>
                  <w:adjustRightInd w:val="0"/>
                  <w:spacing w:after="0"/>
                  <w:textAlignment w:val="baseline"/>
                </w:pPr>
              </w:pPrChange>
            </w:pPr>
            <w:ins w:id="752" w:author="Masahiro Takano (鷹野 雅弘)" w:date="2023-11-08T19:28:00Z">
              <w:r w:rsidRPr="00DE10F0">
                <w:rPr>
                  <w:highlight w:val="green"/>
                  <w:lang w:eastAsia="ja-JP"/>
                  <w:rPrChange w:id="753" w:author="Masahiro Takano (鷹野 雅弘)" w:date="2023-11-08T19:38:00Z">
                    <w:rPr>
                      <w:lang w:eastAsia="ja-JP"/>
                    </w:rPr>
                  </w:rPrChange>
                </w:rPr>
                <w:t xml:space="preserve">            </w:t>
              </w:r>
              <w:r w:rsidRPr="00DE10F0">
                <w:rPr>
                  <w:highlight w:val="green"/>
                  <w:lang w:eastAsia="en-GB"/>
                  <w:rPrChange w:id="754" w:author="Masahiro Takano (鷹野 雅弘)" w:date="2023-11-08T19:38:00Z">
                    <w:rPr>
                      <w:lang w:eastAsia="en-GB"/>
                    </w:rPr>
                  </w:rPrChange>
                </w:rPr>
                <w:t>nonCriticalExtension {</w:t>
              </w:r>
            </w:ins>
          </w:p>
        </w:tc>
        <w:tc>
          <w:tcPr>
            <w:tcW w:w="1699" w:type="dxa"/>
          </w:tcPr>
          <w:p w14:paraId="33CB7A13" w14:textId="77777777" w:rsidR="00DE10F0" w:rsidRPr="00DE10F0" w:rsidRDefault="00DE10F0">
            <w:pPr>
              <w:pStyle w:val="TAL"/>
              <w:rPr>
                <w:ins w:id="755" w:author="Masahiro Takano (鷹野 雅弘)" w:date="2023-11-08T19:23:00Z"/>
                <w:highlight w:val="green"/>
                <w:lang w:eastAsia="en-GB"/>
                <w:rPrChange w:id="756" w:author="Masahiro Takano (鷹野 雅弘)" w:date="2023-11-08T19:38:00Z">
                  <w:rPr>
                    <w:ins w:id="757" w:author="Masahiro Takano (鷹野 雅弘)" w:date="2023-11-08T19:23:00Z"/>
                    <w:lang w:eastAsia="en-GB"/>
                  </w:rPr>
                </w:rPrChange>
              </w:rPr>
              <w:pPrChange w:id="75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016F130" w14:textId="0F72788F" w:rsidR="00DE10F0" w:rsidRPr="00DE10F0" w:rsidRDefault="00DE10F0">
            <w:pPr>
              <w:pStyle w:val="TAL"/>
              <w:rPr>
                <w:ins w:id="759" w:author="Masahiro Takano (鷹野 雅弘)" w:date="2023-11-08T19:23:00Z"/>
                <w:highlight w:val="green"/>
                <w:lang w:eastAsia="en-GB"/>
                <w:rPrChange w:id="760" w:author="Masahiro Takano (鷹野 雅弘)" w:date="2023-11-08T19:38:00Z">
                  <w:rPr>
                    <w:ins w:id="761" w:author="Masahiro Takano (鷹野 雅弘)" w:date="2023-11-08T19:23:00Z"/>
                    <w:lang w:eastAsia="en-GB"/>
                  </w:rPr>
                </w:rPrChange>
              </w:rPr>
              <w:pPrChange w:id="762" w:author="Masahiro Takano (鷹野 雅弘)" w:date="2023-11-08T19:38:00Z">
                <w:pPr>
                  <w:keepNext/>
                  <w:keepLines/>
                  <w:overflowPunct w:val="0"/>
                  <w:autoSpaceDE w:val="0"/>
                  <w:autoSpaceDN w:val="0"/>
                  <w:adjustRightInd w:val="0"/>
                  <w:spacing w:after="0"/>
                  <w:textAlignment w:val="baseline"/>
                </w:pPr>
              </w:pPrChange>
            </w:pPr>
            <w:ins w:id="763" w:author="Masahiro Takano (鷹野 雅弘)" w:date="2023-11-08T19:28:00Z">
              <w:r w:rsidRPr="00DE10F0">
                <w:rPr>
                  <w:highlight w:val="green"/>
                  <w:lang w:eastAsia="en-GB"/>
                  <w:rPrChange w:id="764" w:author="Masahiro Takano (鷹野 雅弘)" w:date="2023-11-08T19:38:00Z">
                    <w:rPr>
                      <w:lang w:eastAsia="en-GB"/>
                    </w:rPr>
                  </w:rPrChange>
                </w:rPr>
                <w:t>SystemInformationBlockType1-v1250-IEs</w:t>
              </w:r>
            </w:ins>
          </w:p>
        </w:tc>
        <w:tc>
          <w:tcPr>
            <w:tcW w:w="1244" w:type="dxa"/>
          </w:tcPr>
          <w:p w14:paraId="2B2F8073" w14:textId="77777777" w:rsidR="00DE10F0" w:rsidRPr="00DE10F0" w:rsidRDefault="00DE10F0">
            <w:pPr>
              <w:pStyle w:val="TAL"/>
              <w:rPr>
                <w:ins w:id="765" w:author="Masahiro Takano (鷹野 雅弘)" w:date="2023-11-08T19:23:00Z"/>
                <w:highlight w:val="green"/>
                <w:lang w:eastAsia="en-GB"/>
                <w:rPrChange w:id="766" w:author="Masahiro Takano (鷹野 雅弘)" w:date="2023-11-08T19:38:00Z">
                  <w:rPr>
                    <w:ins w:id="767" w:author="Masahiro Takano (鷹野 雅弘)" w:date="2023-11-08T19:23:00Z"/>
                    <w:lang w:eastAsia="en-GB"/>
                  </w:rPr>
                </w:rPrChange>
              </w:rPr>
              <w:pPrChange w:id="76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5A511D6" w14:textId="77777777" w:rsidTr="00A017AA">
        <w:tblPrEx>
          <w:tblCellMar>
            <w:left w:w="108" w:type="dxa"/>
            <w:right w:w="108" w:type="dxa"/>
          </w:tblCellMar>
        </w:tblPrEx>
        <w:trPr>
          <w:gridAfter w:val="1"/>
          <w:wAfter w:w="9" w:type="dxa"/>
          <w:ins w:id="769" w:author="Masahiro Takano (鷹野 雅弘)" w:date="2023-11-08T19:23:00Z"/>
        </w:trPr>
        <w:tc>
          <w:tcPr>
            <w:tcW w:w="3966" w:type="dxa"/>
          </w:tcPr>
          <w:p w14:paraId="29DD649E" w14:textId="2A9C9AE1" w:rsidR="00DE10F0" w:rsidRPr="00DE10F0" w:rsidRDefault="00DE10F0">
            <w:pPr>
              <w:pStyle w:val="TAL"/>
              <w:rPr>
                <w:ins w:id="770" w:author="Masahiro Takano (鷹野 雅弘)" w:date="2023-11-08T19:23:00Z"/>
                <w:highlight w:val="green"/>
                <w:lang w:eastAsia="en-GB"/>
                <w:rPrChange w:id="771" w:author="Masahiro Takano (鷹野 雅弘)" w:date="2023-11-08T19:38:00Z">
                  <w:rPr>
                    <w:ins w:id="772" w:author="Masahiro Takano (鷹野 雅弘)" w:date="2023-11-08T19:23:00Z"/>
                    <w:lang w:eastAsia="en-GB"/>
                  </w:rPr>
                </w:rPrChange>
              </w:rPr>
              <w:pPrChange w:id="773" w:author="Masahiro Takano (鷹野 雅弘)" w:date="2023-11-08T19:38:00Z">
                <w:pPr>
                  <w:keepNext/>
                  <w:keepLines/>
                  <w:overflowPunct w:val="0"/>
                  <w:autoSpaceDE w:val="0"/>
                  <w:autoSpaceDN w:val="0"/>
                  <w:adjustRightInd w:val="0"/>
                  <w:spacing w:after="0"/>
                  <w:textAlignment w:val="baseline"/>
                </w:pPr>
              </w:pPrChange>
            </w:pPr>
            <w:ins w:id="774" w:author="Masahiro Takano (鷹野 雅弘)" w:date="2023-11-08T19:29:00Z">
              <w:r w:rsidRPr="00DE10F0">
                <w:rPr>
                  <w:highlight w:val="green"/>
                  <w:lang w:eastAsia="ja-JP"/>
                  <w:rPrChange w:id="775" w:author="Masahiro Takano (鷹野 雅弘)" w:date="2023-11-08T19:38:00Z">
                    <w:rPr>
                      <w:lang w:eastAsia="ja-JP"/>
                    </w:rPr>
                  </w:rPrChange>
                </w:rPr>
                <w:t xml:space="preserve">                </w:t>
              </w:r>
              <w:r w:rsidRPr="00DE10F0">
                <w:rPr>
                  <w:highlight w:val="green"/>
                  <w:lang w:eastAsia="en-GB"/>
                  <w:rPrChange w:id="776" w:author="Masahiro Takano (鷹野 雅弘)" w:date="2023-11-08T19:38:00Z">
                    <w:rPr>
                      <w:lang w:eastAsia="en-GB"/>
                    </w:rPr>
                  </w:rPrChange>
                </w:rPr>
                <w:t>nonCriticalExtension {</w:t>
              </w:r>
            </w:ins>
          </w:p>
        </w:tc>
        <w:tc>
          <w:tcPr>
            <w:tcW w:w="1699" w:type="dxa"/>
          </w:tcPr>
          <w:p w14:paraId="2D69D1A6" w14:textId="77777777" w:rsidR="00DE10F0" w:rsidRPr="00DE10F0" w:rsidRDefault="00DE10F0">
            <w:pPr>
              <w:pStyle w:val="TAL"/>
              <w:rPr>
                <w:ins w:id="777" w:author="Masahiro Takano (鷹野 雅弘)" w:date="2023-11-08T19:23:00Z"/>
                <w:highlight w:val="green"/>
                <w:lang w:eastAsia="en-GB"/>
                <w:rPrChange w:id="778" w:author="Masahiro Takano (鷹野 雅弘)" w:date="2023-11-08T19:38:00Z">
                  <w:rPr>
                    <w:ins w:id="779" w:author="Masahiro Takano (鷹野 雅弘)" w:date="2023-11-08T19:23:00Z"/>
                    <w:lang w:eastAsia="en-GB"/>
                  </w:rPr>
                </w:rPrChange>
              </w:rPr>
              <w:pPrChange w:id="78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F9C9563" w14:textId="6BC9E75A" w:rsidR="00DE10F0" w:rsidRPr="00DE10F0" w:rsidRDefault="00DE10F0">
            <w:pPr>
              <w:pStyle w:val="TAL"/>
              <w:rPr>
                <w:ins w:id="781" w:author="Masahiro Takano (鷹野 雅弘)" w:date="2023-11-08T19:23:00Z"/>
                <w:highlight w:val="green"/>
                <w:lang w:eastAsia="en-GB"/>
                <w:rPrChange w:id="782" w:author="Masahiro Takano (鷹野 雅弘)" w:date="2023-11-08T19:38:00Z">
                  <w:rPr>
                    <w:ins w:id="783" w:author="Masahiro Takano (鷹野 雅弘)" w:date="2023-11-08T19:23:00Z"/>
                    <w:lang w:eastAsia="en-GB"/>
                  </w:rPr>
                </w:rPrChange>
              </w:rPr>
              <w:pPrChange w:id="784" w:author="Masahiro Takano (鷹野 雅弘)" w:date="2023-11-08T19:38:00Z">
                <w:pPr>
                  <w:keepNext/>
                  <w:keepLines/>
                  <w:overflowPunct w:val="0"/>
                  <w:autoSpaceDE w:val="0"/>
                  <w:autoSpaceDN w:val="0"/>
                  <w:adjustRightInd w:val="0"/>
                  <w:spacing w:after="0"/>
                  <w:textAlignment w:val="baseline"/>
                </w:pPr>
              </w:pPrChange>
            </w:pPr>
            <w:ins w:id="785" w:author="Masahiro Takano (鷹野 雅弘)" w:date="2023-11-08T19:29:00Z">
              <w:r w:rsidRPr="00DE10F0">
                <w:rPr>
                  <w:highlight w:val="green"/>
                  <w:lang w:eastAsia="en-GB"/>
                  <w:rPrChange w:id="786" w:author="Masahiro Takano (鷹野 雅弘)" w:date="2023-11-08T19:38:00Z">
                    <w:rPr>
                      <w:lang w:eastAsia="en-GB"/>
                    </w:rPr>
                  </w:rPrChange>
                </w:rPr>
                <w:t>SystemInformationBlockType1-v1310-IEs</w:t>
              </w:r>
            </w:ins>
          </w:p>
        </w:tc>
        <w:tc>
          <w:tcPr>
            <w:tcW w:w="1244" w:type="dxa"/>
          </w:tcPr>
          <w:p w14:paraId="451BC6C3" w14:textId="77777777" w:rsidR="00DE10F0" w:rsidRPr="00DE10F0" w:rsidRDefault="00DE10F0">
            <w:pPr>
              <w:pStyle w:val="TAL"/>
              <w:rPr>
                <w:ins w:id="787" w:author="Masahiro Takano (鷹野 雅弘)" w:date="2023-11-08T19:23:00Z"/>
                <w:highlight w:val="green"/>
                <w:lang w:eastAsia="en-GB"/>
                <w:rPrChange w:id="788" w:author="Masahiro Takano (鷹野 雅弘)" w:date="2023-11-08T19:38:00Z">
                  <w:rPr>
                    <w:ins w:id="789" w:author="Masahiro Takano (鷹野 雅弘)" w:date="2023-11-08T19:23:00Z"/>
                    <w:lang w:eastAsia="en-GB"/>
                  </w:rPr>
                </w:rPrChange>
              </w:rPr>
              <w:pPrChange w:id="79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7CAD962" w14:textId="77777777" w:rsidTr="00A017AA">
        <w:tblPrEx>
          <w:tblCellMar>
            <w:left w:w="108" w:type="dxa"/>
            <w:right w:w="108" w:type="dxa"/>
          </w:tblCellMar>
        </w:tblPrEx>
        <w:trPr>
          <w:gridAfter w:val="1"/>
          <w:wAfter w:w="9" w:type="dxa"/>
          <w:ins w:id="791" w:author="Masahiro Takano (鷹野 雅弘)" w:date="2023-11-08T19:23:00Z"/>
        </w:trPr>
        <w:tc>
          <w:tcPr>
            <w:tcW w:w="3966" w:type="dxa"/>
          </w:tcPr>
          <w:p w14:paraId="7AF4EEAB" w14:textId="2CA707CA" w:rsidR="00DE10F0" w:rsidRPr="00DE10F0" w:rsidRDefault="00DE10F0">
            <w:pPr>
              <w:pStyle w:val="TAL"/>
              <w:rPr>
                <w:ins w:id="792" w:author="Masahiro Takano (鷹野 雅弘)" w:date="2023-11-08T19:23:00Z"/>
                <w:highlight w:val="green"/>
                <w:lang w:eastAsia="en-GB"/>
                <w:rPrChange w:id="793" w:author="Masahiro Takano (鷹野 雅弘)" w:date="2023-11-08T19:38:00Z">
                  <w:rPr>
                    <w:ins w:id="794" w:author="Masahiro Takano (鷹野 雅弘)" w:date="2023-11-08T19:23:00Z"/>
                    <w:lang w:eastAsia="en-GB"/>
                  </w:rPr>
                </w:rPrChange>
              </w:rPr>
              <w:pPrChange w:id="795" w:author="Masahiro Takano (鷹野 雅弘)" w:date="2023-11-08T19:38:00Z">
                <w:pPr>
                  <w:keepNext/>
                  <w:keepLines/>
                  <w:overflowPunct w:val="0"/>
                  <w:autoSpaceDE w:val="0"/>
                  <w:autoSpaceDN w:val="0"/>
                  <w:adjustRightInd w:val="0"/>
                  <w:spacing w:after="0"/>
                  <w:textAlignment w:val="baseline"/>
                </w:pPr>
              </w:pPrChange>
            </w:pPr>
            <w:ins w:id="796" w:author="Masahiro Takano (鷹野 雅弘)" w:date="2023-11-08T19:29:00Z">
              <w:r w:rsidRPr="00DE10F0">
                <w:rPr>
                  <w:highlight w:val="green"/>
                  <w:lang w:eastAsia="ja-JP"/>
                  <w:rPrChange w:id="797" w:author="Masahiro Takano (鷹野 雅弘)" w:date="2023-11-08T19:38:00Z">
                    <w:rPr>
                      <w:lang w:eastAsia="ja-JP"/>
                    </w:rPr>
                  </w:rPrChange>
                </w:rPr>
                <w:t xml:space="preserve">                    </w:t>
              </w:r>
              <w:r w:rsidRPr="00DE10F0">
                <w:rPr>
                  <w:highlight w:val="green"/>
                  <w:lang w:eastAsia="en-GB"/>
                  <w:rPrChange w:id="798" w:author="Masahiro Takano (鷹野 雅弘)" w:date="2023-11-08T19:38:00Z">
                    <w:rPr>
                      <w:lang w:eastAsia="en-GB"/>
                    </w:rPr>
                  </w:rPrChange>
                </w:rPr>
                <w:t>nonCriticalExtension {</w:t>
              </w:r>
            </w:ins>
          </w:p>
        </w:tc>
        <w:tc>
          <w:tcPr>
            <w:tcW w:w="1699" w:type="dxa"/>
          </w:tcPr>
          <w:p w14:paraId="21750577" w14:textId="77777777" w:rsidR="00DE10F0" w:rsidRPr="00DE10F0" w:rsidRDefault="00DE10F0">
            <w:pPr>
              <w:pStyle w:val="TAL"/>
              <w:rPr>
                <w:ins w:id="799" w:author="Masahiro Takano (鷹野 雅弘)" w:date="2023-11-08T19:23:00Z"/>
                <w:highlight w:val="green"/>
                <w:lang w:eastAsia="en-GB"/>
                <w:rPrChange w:id="800" w:author="Masahiro Takano (鷹野 雅弘)" w:date="2023-11-08T19:38:00Z">
                  <w:rPr>
                    <w:ins w:id="801" w:author="Masahiro Takano (鷹野 雅弘)" w:date="2023-11-08T19:23:00Z"/>
                    <w:lang w:eastAsia="en-GB"/>
                  </w:rPr>
                </w:rPrChange>
              </w:rPr>
              <w:pPrChange w:id="802"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15F7D13" w14:textId="4DE9DFA6" w:rsidR="00DE10F0" w:rsidRPr="00DE10F0" w:rsidRDefault="00DE10F0">
            <w:pPr>
              <w:pStyle w:val="TAL"/>
              <w:rPr>
                <w:ins w:id="803" w:author="Masahiro Takano (鷹野 雅弘)" w:date="2023-11-08T19:23:00Z"/>
                <w:highlight w:val="green"/>
                <w:lang w:eastAsia="en-GB"/>
                <w:rPrChange w:id="804" w:author="Masahiro Takano (鷹野 雅弘)" w:date="2023-11-08T19:38:00Z">
                  <w:rPr>
                    <w:ins w:id="805" w:author="Masahiro Takano (鷹野 雅弘)" w:date="2023-11-08T19:23:00Z"/>
                    <w:lang w:eastAsia="en-GB"/>
                  </w:rPr>
                </w:rPrChange>
              </w:rPr>
              <w:pPrChange w:id="806" w:author="Masahiro Takano (鷹野 雅弘)" w:date="2023-11-08T19:38:00Z">
                <w:pPr>
                  <w:keepNext/>
                  <w:keepLines/>
                  <w:overflowPunct w:val="0"/>
                  <w:autoSpaceDE w:val="0"/>
                  <w:autoSpaceDN w:val="0"/>
                  <w:adjustRightInd w:val="0"/>
                  <w:spacing w:after="0"/>
                  <w:textAlignment w:val="baseline"/>
                </w:pPr>
              </w:pPrChange>
            </w:pPr>
            <w:ins w:id="807" w:author="Masahiro Takano (鷹野 雅弘)" w:date="2023-11-08T19:29:00Z">
              <w:r w:rsidRPr="00DE10F0">
                <w:rPr>
                  <w:highlight w:val="green"/>
                  <w:lang w:eastAsia="en-GB"/>
                  <w:rPrChange w:id="808" w:author="Masahiro Takano (鷹野 雅弘)" w:date="2023-11-08T19:38:00Z">
                    <w:rPr>
                      <w:lang w:eastAsia="en-GB"/>
                    </w:rPr>
                  </w:rPrChange>
                </w:rPr>
                <w:t>SystemInformationBlockType1-v1320-IEs</w:t>
              </w:r>
            </w:ins>
          </w:p>
        </w:tc>
        <w:tc>
          <w:tcPr>
            <w:tcW w:w="1244" w:type="dxa"/>
          </w:tcPr>
          <w:p w14:paraId="674E0962" w14:textId="77777777" w:rsidR="00DE10F0" w:rsidRPr="00DE10F0" w:rsidRDefault="00DE10F0">
            <w:pPr>
              <w:pStyle w:val="TAL"/>
              <w:rPr>
                <w:ins w:id="809" w:author="Masahiro Takano (鷹野 雅弘)" w:date="2023-11-08T19:23:00Z"/>
                <w:highlight w:val="green"/>
                <w:lang w:eastAsia="en-GB"/>
                <w:rPrChange w:id="810" w:author="Masahiro Takano (鷹野 雅弘)" w:date="2023-11-08T19:38:00Z">
                  <w:rPr>
                    <w:ins w:id="811" w:author="Masahiro Takano (鷹野 雅弘)" w:date="2023-11-08T19:23:00Z"/>
                    <w:lang w:eastAsia="en-GB"/>
                  </w:rPr>
                </w:rPrChange>
              </w:rPr>
              <w:pPrChange w:id="812"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594117F" w14:textId="77777777" w:rsidTr="00A017AA">
        <w:tblPrEx>
          <w:tblCellMar>
            <w:left w:w="108" w:type="dxa"/>
            <w:right w:w="108" w:type="dxa"/>
          </w:tblCellMar>
        </w:tblPrEx>
        <w:trPr>
          <w:gridAfter w:val="1"/>
          <w:wAfter w:w="9" w:type="dxa"/>
          <w:ins w:id="813" w:author="Masahiro Takano (鷹野 雅弘)" w:date="2023-11-08T19:23:00Z"/>
        </w:trPr>
        <w:tc>
          <w:tcPr>
            <w:tcW w:w="3966" w:type="dxa"/>
          </w:tcPr>
          <w:p w14:paraId="7DDBA9ED" w14:textId="315E0C90" w:rsidR="00DE10F0" w:rsidRPr="00DE10F0" w:rsidRDefault="00DE10F0">
            <w:pPr>
              <w:pStyle w:val="TAL"/>
              <w:rPr>
                <w:ins w:id="814" w:author="Masahiro Takano (鷹野 雅弘)" w:date="2023-11-08T19:23:00Z"/>
                <w:highlight w:val="green"/>
                <w:lang w:eastAsia="en-GB"/>
                <w:rPrChange w:id="815" w:author="Masahiro Takano (鷹野 雅弘)" w:date="2023-11-08T19:38:00Z">
                  <w:rPr>
                    <w:ins w:id="816" w:author="Masahiro Takano (鷹野 雅弘)" w:date="2023-11-08T19:23:00Z"/>
                    <w:lang w:eastAsia="en-GB"/>
                  </w:rPr>
                </w:rPrChange>
              </w:rPr>
              <w:pPrChange w:id="817" w:author="Masahiro Takano (鷹野 雅弘)" w:date="2023-11-08T19:38:00Z">
                <w:pPr>
                  <w:keepNext/>
                  <w:keepLines/>
                  <w:overflowPunct w:val="0"/>
                  <w:autoSpaceDE w:val="0"/>
                  <w:autoSpaceDN w:val="0"/>
                  <w:adjustRightInd w:val="0"/>
                  <w:spacing w:after="0"/>
                  <w:textAlignment w:val="baseline"/>
                </w:pPr>
              </w:pPrChange>
            </w:pPr>
            <w:ins w:id="818" w:author="Masahiro Takano (鷹野 雅弘)" w:date="2023-11-08T19:30:00Z">
              <w:r w:rsidRPr="00DE10F0">
                <w:rPr>
                  <w:highlight w:val="green"/>
                  <w:lang w:eastAsia="ja-JP"/>
                  <w:rPrChange w:id="819" w:author="Masahiro Takano (鷹野 雅弘)" w:date="2023-11-08T19:38:00Z">
                    <w:rPr>
                      <w:lang w:eastAsia="ja-JP"/>
                    </w:rPr>
                  </w:rPrChange>
                </w:rPr>
                <w:t xml:space="preserve">                        </w:t>
              </w:r>
              <w:r w:rsidRPr="00DE10F0">
                <w:rPr>
                  <w:highlight w:val="green"/>
                  <w:lang w:eastAsia="en-GB"/>
                  <w:rPrChange w:id="820" w:author="Masahiro Takano (鷹野 雅弘)" w:date="2023-11-08T19:38:00Z">
                    <w:rPr>
                      <w:lang w:eastAsia="en-GB"/>
                    </w:rPr>
                  </w:rPrChange>
                </w:rPr>
                <w:t>nonCriticalExtension {</w:t>
              </w:r>
            </w:ins>
          </w:p>
        </w:tc>
        <w:tc>
          <w:tcPr>
            <w:tcW w:w="1699" w:type="dxa"/>
          </w:tcPr>
          <w:p w14:paraId="6F12E7B9" w14:textId="77777777" w:rsidR="00DE10F0" w:rsidRPr="00DE10F0" w:rsidRDefault="00DE10F0">
            <w:pPr>
              <w:pStyle w:val="TAL"/>
              <w:rPr>
                <w:ins w:id="821" w:author="Masahiro Takano (鷹野 雅弘)" w:date="2023-11-08T19:23:00Z"/>
                <w:highlight w:val="green"/>
                <w:lang w:eastAsia="en-GB"/>
                <w:rPrChange w:id="822" w:author="Masahiro Takano (鷹野 雅弘)" w:date="2023-11-08T19:38:00Z">
                  <w:rPr>
                    <w:ins w:id="823" w:author="Masahiro Takano (鷹野 雅弘)" w:date="2023-11-08T19:23:00Z"/>
                    <w:lang w:eastAsia="en-GB"/>
                  </w:rPr>
                </w:rPrChange>
              </w:rPr>
              <w:pPrChange w:id="82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350A383" w14:textId="0D00B2DF" w:rsidR="00DE10F0" w:rsidRPr="00DE10F0" w:rsidRDefault="00DE10F0">
            <w:pPr>
              <w:pStyle w:val="TAL"/>
              <w:rPr>
                <w:ins w:id="825" w:author="Masahiro Takano (鷹野 雅弘)" w:date="2023-11-08T19:23:00Z"/>
                <w:highlight w:val="green"/>
                <w:lang w:eastAsia="en-GB"/>
                <w:rPrChange w:id="826" w:author="Masahiro Takano (鷹野 雅弘)" w:date="2023-11-08T19:38:00Z">
                  <w:rPr>
                    <w:ins w:id="827" w:author="Masahiro Takano (鷹野 雅弘)" w:date="2023-11-08T19:23:00Z"/>
                    <w:lang w:eastAsia="en-GB"/>
                  </w:rPr>
                </w:rPrChange>
              </w:rPr>
              <w:pPrChange w:id="828" w:author="Masahiro Takano (鷹野 雅弘)" w:date="2023-11-08T19:38:00Z">
                <w:pPr>
                  <w:keepNext/>
                  <w:keepLines/>
                  <w:overflowPunct w:val="0"/>
                  <w:autoSpaceDE w:val="0"/>
                  <w:autoSpaceDN w:val="0"/>
                  <w:adjustRightInd w:val="0"/>
                  <w:spacing w:after="0"/>
                  <w:textAlignment w:val="baseline"/>
                </w:pPr>
              </w:pPrChange>
            </w:pPr>
            <w:ins w:id="829" w:author="Masahiro Takano (鷹野 雅弘)" w:date="2023-11-08T19:29:00Z">
              <w:r w:rsidRPr="00DE10F0">
                <w:rPr>
                  <w:highlight w:val="green"/>
                  <w:lang w:eastAsia="en-GB"/>
                  <w:rPrChange w:id="830" w:author="Masahiro Takano (鷹野 雅弘)" w:date="2023-11-08T19:38:00Z">
                    <w:rPr>
                      <w:lang w:eastAsia="en-GB"/>
                    </w:rPr>
                  </w:rPrChange>
                </w:rPr>
                <w:t>SystemInformationBlockType1-v1350-IEs</w:t>
              </w:r>
            </w:ins>
          </w:p>
        </w:tc>
        <w:tc>
          <w:tcPr>
            <w:tcW w:w="1244" w:type="dxa"/>
          </w:tcPr>
          <w:p w14:paraId="079DA372" w14:textId="77777777" w:rsidR="00DE10F0" w:rsidRPr="00DE10F0" w:rsidRDefault="00DE10F0">
            <w:pPr>
              <w:pStyle w:val="TAL"/>
              <w:rPr>
                <w:ins w:id="831" w:author="Masahiro Takano (鷹野 雅弘)" w:date="2023-11-08T19:23:00Z"/>
                <w:highlight w:val="green"/>
                <w:lang w:eastAsia="en-GB"/>
                <w:rPrChange w:id="832" w:author="Masahiro Takano (鷹野 雅弘)" w:date="2023-11-08T19:38:00Z">
                  <w:rPr>
                    <w:ins w:id="833" w:author="Masahiro Takano (鷹野 雅弘)" w:date="2023-11-08T19:23:00Z"/>
                    <w:lang w:eastAsia="en-GB"/>
                  </w:rPr>
                </w:rPrChange>
              </w:rPr>
              <w:pPrChange w:id="83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18C3013" w14:textId="77777777" w:rsidTr="00A017AA">
        <w:tblPrEx>
          <w:tblCellMar>
            <w:left w:w="108" w:type="dxa"/>
            <w:right w:w="108" w:type="dxa"/>
          </w:tblCellMar>
        </w:tblPrEx>
        <w:trPr>
          <w:gridAfter w:val="1"/>
          <w:wAfter w:w="9" w:type="dxa"/>
          <w:ins w:id="835" w:author="Masahiro Takano (鷹野 雅弘)" w:date="2023-11-08T19:23:00Z"/>
        </w:trPr>
        <w:tc>
          <w:tcPr>
            <w:tcW w:w="3966" w:type="dxa"/>
          </w:tcPr>
          <w:p w14:paraId="0E31B874" w14:textId="66433DA0" w:rsidR="00DE10F0" w:rsidRPr="00DE10F0" w:rsidRDefault="00DE10F0">
            <w:pPr>
              <w:pStyle w:val="TAL"/>
              <w:rPr>
                <w:ins w:id="836" w:author="Masahiro Takano (鷹野 雅弘)" w:date="2023-11-08T19:23:00Z"/>
                <w:highlight w:val="green"/>
                <w:lang w:eastAsia="en-GB"/>
                <w:rPrChange w:id="837" w:author="Masahiro Takano (鷹野 雅弘)" w:date="2023-11-08T19:38:00Z">
                  <w:rPr>
                    <w:ins w:id="838" w:author="Masahiro Takano (鷹野 雅弘)" w:date="2023-11-08T19:23:00Z"/>
                    <w:lang w:eastAsia="en-GB"/>
                  </w:rPr>
                </w:rPrChange>
              </w:rPr>
              <w:pPrChange w:id="839" w:author="Masahiro Takano (鷹野 雅弘)" w:date="2023-11-08T19:38:00Z">
                <w:pPr>
                  <w:keepNext/>
                  <w:keepLines/>
                  <w:overflowPunct w:val="0"/>
                  <w:autoSpaceDE w:val="0"/>
                  <w:autoSpaceDN w:val="0"/>
                  <w:adjustRightInd w:val="0"/>
                  <w:spacing w:after="0"/>
                  <w:textAlignment w:val="baseline"/>
                </w:pPr>
              </w:pPrChange>
            </w:pPr>
            <w:ins w:id="840" w:author="Masahiro Takano (鷹野 雅弘)" w:date="2023-11-08T19:30:00Z">
              <w:r w:rsidRPr="00DE10F0">
                <w:rPr>
                  <w:highlight w:val="green"/>
                  <w:lang w:eastAsia="ja-JP"/>
                  <w:rPrChange w:id="841" w:author="Masahiro Takano (鷹野 雅弘)" w:date="2023-11-08T19:38:00Z">
                    <w:rPr>
                      <w:lang w:eastAsia="ja-JP"/>
                    </w:rPr>
                  </w:rPrChange>
                </w:rPr>
                <w:lastRenderedPageBreak/>
                <w:t xml:space="preserve">                            </w:t>
              </w:r>
              <w:r w:rsidRPr="00DE10F0">
                <w:rPr>
                  <w:highlight w:val="green"/>
                  <w:lang w:eastAsia="en-GB"/>
                  <w:rPrChange w:id="842" w:author="Masahiro Takano (鷹野 雅弘)" w:date="2023-11-08T19:38:00Z">
                    <w:rPr>
                      <w:lang w:eastAsia="en-GB"/>
                    </w:rPr>
                  </w:rPrChange>
                </w:rPr>
                <w:t>nonCriticalExtension {</w:t>
              </w:r>
            </w:ins>
          </w:p>
        </w:tc>
        <w:tc>
          <w:tcPr>
            <w:tcW w:w="1699" w:type="dxa"/>
          </w:tcPr>
          <w:p w14:paraId="247DE7D9" w14:textId="77777777" w:rsidR="00DE10F0" w:rsidRPr="00DE10F0" w:rsidRDefault="00DE10F0">
            <w:pPr>
              <w:pStyle w:val="TAL"/>
              <w:rPr>
                <w:ins w:id="843" w:author="Masahiro Takano (鷹野 雅弘)" w:date="2023-11-08T19:23:00Z"/>
                <w:highlight w:val="green"/>
                <w:lang w:eastAsia="en-GB"/>
                <w:rPrChange w:id="844" w:author="Masahiro Takano (鷹野 雅弘)" w:date="2023-11-08T19:38:00Z">
                  <w:rPr>
                    <w:ins w:id="845" w:author="Masahiro Takano (鷹野 雅弘)" w:date="2023-11-08T19:23:00Z"/>
                    <w:lang w:eastAsia="en-GB"/>
                  </w:rPr>
                </w:rPrChange>
              </w:rPr>
              <w:pPrChange w:id="84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D344208" w14:textId="51729239" w:rsidR="00DE10F0" w:rsidRPr="00DE10F0" w:rsidRDefault="00DE10F0">
            <w:pPr>
              <w:pStyle w:val="TAL"/>
              <w:rPr>
                <w:ins w:id="847" w:author="Masahiro Takano (鷹野 雅弘)" w:date="2023-11-08T19:23:00Z"/>
                <w:highlight w:val="green"/>
                <w:lang w:eastAsia="en-GB"/>
                <w:rPrChange w:id="848" w:author="Masahiro Takano (鷹野 雅弘)" w:date="2023-11-08T19:38:00Z">
                  <w:rPr>
                    <w:ins w:id="849" w:author="Masahiro Takano (鷹野 雅弘)" w:date="2023-11-08T19:23:00Z"/>
                    <w:lang w:eastAsia="en-GB"/>
                  </w:rPr>
                </w:rPrChange>
              </w:rPr>
              <w:pPrChange w:id="850" w:author="Masahiro Takano (鷹野 雅弘)" w:date="2023-11-08T19:38:00Z">
                <w:pPr>
                  <w:keepNext/>
                  <w:keepLines/>
                  <w:overflowPunct w:val="0"/>
                  <w:autoSpaceDE w:val="0"/>
                  <w:autoSpaceDN w:val="0"/>
                  <w:adjustRightInd w:val="0"/>
                  <w:spacing w:after="0"/>
                  <w:textAlignment w:val="baseline"/>
                </w:pPr>
              </w:pPrChange>
            </w:pPr>
            <w:ins w:id="851" w:author="Masahiro Takano (鷹野 雅弘)" w:date="2023-11-08T19:30:00Z">
              <w:r w:rsidRPr="00DE10F0">
                <w:rPr>
                  <w:highlight w:val="green"/>
                  <w:lang w:eastAsia="en-GB"/>
                  <w:rPrChange w:id="852" w:author="Masahiro Takano (鷹野 雅弘)" w:date="2023-11-08T19:38:00Z">
                    <w:rPr>
                      <w:lang w:eastAsia="en-GB"/>
                    </w:rPr>
                  </w:rPrChange>
                </w:rPr>
                <w:t>SystemInformationBlockType1-v1360-IEs</w:t>
              </w:r>
            </w:ins>
          </w:p>
        </w:tc>
        <w:tc>
          <w:tcPr>
            <w:tcW w:w="1244" w:type="dxa"/>
          </w:tcPr>
          <w:p w14:paraId="28D5EA59" w14:textId="77777777" w:rsidR="00DE10F0" w:rsidRPr="00DE10F0" w:rsidRDefault="00DE10F0">
            <w:pPr>
              <w:pStyle w:val="TAL"/>
              <w:rPr>
                <w:ins w:id="853" w:author="Masahiro Takano (鷹野 雅弘)" w:date="2023-11-08T19:23:00Z"/>
                <w:highlight w:val="green"/>
                <w:lang w:eastAsia="en-GB"/>
                <w:rPrChange w:id="854" w:author="Masahiro Takano (鷹野 雅弘)" w:date="2023-11-08T19:38:00Z">
                  <w:rPr>
                    <w:ins w:id="855" w:author="Masahiro Takano (鷹野 雅弘)" w:date="2023-11-08T19:23:00Z"/>
                    <w:lang w:eastAsia="en-GB"/>
                  </w:rPr>
                </w:rPrChange>
              </w:rPr>
              <w:pPrChange w:id="85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CD0C3B2" w14:textId="77777777" w:rsidTr="00A017AA">
        <w:tblPrEx>
          <w:tblCellMar>
            <w:left w:w="108" w:type="dxa"/>
            <w:right w:w="108" w:type="dxa"/>
          </w:tblCellMar>
        </w:tblPrEx>
        <w:trPr>
          <w:gridAfter w:val="1"/>
          <w:wAfter w:w="9" w:type="dxa"/>
          <w:ins w:id="857" w:author="Masahiro Takano (鷹野 雅弘)" w:date="2023-11-08T19:23:00Z"/>
        </w:trPr>
        <w:tc>
          <w:tcPr>
            <w:tcW w:w="3966" w:type="dxa"/>
          </w:tcPr>
          <w:p w14:paraId="43734039" w14:textId="4B7907D9" w:rsidR="00DE10F0" w:rsidRPr="00DE10F0" w:rsidRDefault="00DE10F0">
            <w:pPr>
              <w:pStyle w:val="TAL"/>
              <w:rPr>
                <w:ins w:id="858" w:author="Masahiro Takano (鷹野 雅弘)" w:date="2023-11-08T19:23:00Z"/>
                <w:highlight w:val="green"/>
                <w:lang w:eastAsia="en-GB"/>
                <w:rPrChange w:id="859" w:author="Masahiro Takano (鷹野 雅弘)" w:date="2023-11-08T19:38:00Z">
                  <w:rPr>
                    <w:ins w:id="860" w:author="Masahiro Takano (鷹野 雅弘)" w:date="2023-11-08T19:23:00Z"/>
                    <w:lang w:eastAsia="en-GB"/>
                  </w:rPr>
                </w:rPrChange>
              </w:rPr>
              <w:pPrChange w:id="861" w:author="Masahiro Takano (鷹野 雅弘)" w:date="2023-11-08T19:38:00Z">
                <w:pPr>
                  <w:keepNext/>
                  <w:keepLines/>
                  <w:overflowPunct w:val="0"/>
                  <w:autoSpaceDE w:val="0"/>
                  <w:autoSpaceDN w:val="0"/>
                  <w:adjustRightInd w:val="0"/>
                  <w:spacing w:after="0"/>
                  <w:textAlignment w:val="baseline"/>
                </w:pPr>
              </w:pPrChange>
            </w:pPr>
            <w:ins w:id="862" w:author="Masahiro Takano (鷹野 雅弘)" w:date="2023-11-08T19:31:00Z">
              <w:r w:rsidRPr="00DE10F0">
                <w:rPr>
                  <w:highlight w:val="green"/>
                  <w:lang w:eastAsia="ja-JP"/>
                  <w:rPrChange w:id="863" w:author="Masahiro Takano (鷹野 雅弘)" w:date="2023-11-08T19:38:00Z">
                    <w:rPr>
                      <w:lang w:eastAsia="ja-JP"/>
                    </w:rPr>
                  </w:rPrChange>
                </w:rPr>
                <w:t xml:space="preserve">                                </w:t>
              </w:r>
              <w:r w:rsidRPr="00DE10F0">
                <w:rPr>
                  <w:highlight w:val="green"/>
                  <w:lang w:eastAsia="en-GB"/>
                  <w:rPrChange w:id="864" w:author="Masahiro Takano (鷹野 雅弘)" w:date="2023-11-08T19:38:00Z">
                    <w:rPr>
                      <w:lang w:eastAsia="en-GB"/>
                    </w:rPr>
                  </w:rPrChange>
                </w:rPr>
                <w:t>nonCriticalExtension {</w:t>
              </w:r>
            </w:ins>
          </w:p>
        </w:tc>
        <w:tc>
          <w:tcPr>
            <w:tcW w:w="1699" w:type="dxa"/>
          </w:tcPr>
          <w:p w14:paraId="37739350" w14:textId="77777777" w:rsidR="00DE10F0" w:rsidRPr="00DE10F0" w:rsidRDefault="00DE10F0">
            <w:pPr>
              <w:pStyle w:val="TAL"/>
              <w:rPr>
                <w:ins w:id="865" w:author="Masahiro Takano (鷹野 雅弘)" w:date="2023-11-08T19:23:00Z"/>
                <w:highlight w:val="green"/>
                <w:lang w:eastAsia="en-GB"/>
                <w:rPrChange w:id="866" w:author="Masahiro Takano (鷹野 雅弘)" w:date="2023-11-08T19:38:00Z">
                  <w:rPr>
                    <w:ins w:id="867" w:author="Masahiro Takano (鷹野 雅弘)" w:date="2023-11-08T19:23:00Z"/>
                    <w:lang w:eastAsia="en-GB"/>
                  </w:rPr>
                </w:rPrChange>
              </w:rPr>
              <w:pPrChange w:id="86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7E73E46" w14:textId="0B3B8419" w:rsidR="00DE10F0" w:rsidRPr="00DE10F0" w:rsidRDefault="00DE10F0">
            <w:pPr>
              <w:pStyle w:val="TAL"/>
              <w:rPr>
                <w:ins w:id="869" w:author="Masahiro Takano (鷹野 雅弘)" w:date="2023-11-08T19:23:00Z"/>
                <w:highlight w:val="green"/>
                <w:lang w:eastAsia="en-GB"/>
                <w:rPrChange w:id="870" w:author="Masahiro Takano (鷹野 雅弘)" w:date="2023-11-08T19:38:00Z">
                  <w:rPr>
                    <w:ins w:id="871" w:author="Masahiro Takano (鷹野 雅弘)" w:date="2023-11-08T19:23:00Z"/>
                    <w:lang w:eastAsia="en-GB"/>
                  </w:rPr>
                </w:rPrChange>
              </w:rPr>
              <w:pPrChange w:id="872" w:author="Masahiro Takano (鷹野 雅弘)" w:date="2023-11-08T19:38:00Z">
                <w:pPr>
                  <w:keepNext/>
                  <w:keepLines/>
                  <w:overflowPunct w:val="0"/>
                  <w:autoSpaceDE w:val="0"/>
                  <w:autoSpaceDN w:val="0"/>
                  <w:adjustRightInd w:val="0"/>
                  <w:spacing w:after="0"/>
                  <w:textAlignment w:val="baseline"/>
                </w:pPr>
              </w:pPrChange>
            </w:pPr>
            <w:ins w:id="873" w:author="Masahiro Takano (鷹野 雅弘)" w:date="2023-11-08T19:30:00Z">
              <w:r w:rsidRPr="00DE10F0">
                <w:rPr>
                  <w:highlight w:val="green"/>
                  <w:lang w:eastAsia="en-GB"/>
                  <w:rPrChange w:id="874" w:author="Masahiro Takano (鷹野 雅弘)" w:date="2023-11-08T19:38:00Z">
                    <w:rPr>
                      <w:lang w:eastAsia="en-GB"/>
                    </w:rPr>
                  </w:rPrChange>
                </w:rPr>
                <w:t>SystemInformationBlockType1-v1430-IEs</w:t>
              </w:r>
            </w:ins>
          </w:p>
        </w:tc>
        <w:tc>
          <w:tcPr>
            <w:tcW w:w="1244" w:type="dxa"/>
          </w:tcPr>
          <w:p w14:paraId="2D4CF7F2" w14:textId="77777777" w:rsidR="00DE10F0" w:rsidRPr="00DE10F0" w:rsidRDefault="00DE10F0">
            <w:pPr>
              <w:pStyle w:val="TAL"/>
              <w:rPr>
                <w:ins w:id="875" w:author="Masahiro Takano (鷹野 雅弘)" w:date="2023-11-08T19:23:00Z"/>
                <w:highlight w:val="green"/>
                <w:lang w:eastAsia="en-GB"/>
                <w:rPrChange w:id="876" w:author="Masahiro Takano (鷹野 雅弘)" w:date="2023-11-08T19:38:00Z">
                  <w:rPr>
                    <w:ins w:id="877" w:author="Masahiro Takano (鷹野 雅弘)" w:date="2023-11-08T19:23:00Z"/>
                    <w:lang w:eastAsia="en-GB"/>
                  </w:rPr>
                </w:rPrChange>
              </w:rPr>
              <w:pPrChange w:id="87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F4A4C07" w14:textId="77777777" w:rsidTr="00A017AA">
        <w:tblPrEx>
          <w:tblCellMar>
            <w:left w:w="108" w:type="dxa"/>
            <w:right w:w="108" w:type="dxa"/>
          </w:tblCellMar>
        </w:tblPrEx>
        <w:trPr>
          <w:gridAfter w:val="1"/>
          <w:wAfter w:w="9" w:type="dxa"/>
          <w:ins w:id="879" w:author="Masahiro Takano (鷹野 雅弘)" w:date="2023-11-08T19:23:00Z"/>
        </w:trPr>
        <w:tc>
          <w:tcPr>
            <w:tcW w:w="3966" w:type="dxa"/>
          </w:tcPr>
          <w:p w14:paraId="081CFB71" w14:textId="14EF6741" w:rsidR="00DE10F0" w:rsidRPr="00DE10F0" w:rsidRDefault="00DE10F0">
            <w:pPr>
              <w:pStyle w:val="TAL"/>
              <w:rPr>
                <w:ins w:id="880" w:author="Masahiro Takano (鷹野 雅弘)" w:date="2023-11-08T19:23:00Z"/>
                <w:highlight w:val="green"/>
                <w:lang w:eastAsia="en-GB"/>
                <w:rPrChange w:id="881" w:author="Masahiro Takano (鷹野 雅弘)" w:date="2023-11-08T19:38:00Z">
                  <w:rPr>
                    <w:ins w:id="882" w:author="Masahiro Takano (鷹野 雅弘)" w:date="2023-11-08T19:23:00Z"/>
                    <w:lang w:eastAsia="en-GB"/>
                  </w:rPr>
                </w:rPrChange>
              </w:rPr>
              <w:pPrChange w:id="883" w:author="Masahiro Takano (鷹野 雅弘)" w:date="2023-11-08T19:38:00Z">
                <w:pPr>
                  <w:keepNext/>
                  <w:keepLines/>
                  <w:overflowPunct w:val="0"/>
                  <w:autoSpaceDE w:val="0"/>
                  <w:autoSpaceDN w:val="0"/>
                  <w:adjustRightInd w:val="0"/>
                  <w:spacing w:after="0"/>
                  <w:textAlignment w:val="baseline"/>
                </w:pPr>
              </w:pPrChange>
            </w:pPr>
            <w:ins w:id="884" w:author="Masahiro Takano (鷹野 雅弘)" w:date="2023-11-08T19:31:00Z">
              <w:r w:rsidRPr="00DE10F0">
                <w:rPr>
                  <w:highlight w:val="green"/>
                  <w:lang w:eastAsia="ja-JP"/>
                  <w:rPrChange w:id="885" w:author="Masahiro Takano (鷹野 雅弘)" w:date="2023-11-08T19:38:00Z">
                    <w:rPr>
                      <w:lang w:eastAsia="ja-JP"/>
                    </w:rPr>
                  </w:rPrChange>
                </w:rPr>
                <w:t xml:space="preserve">                                    </w:t>
              </w:r>
              <w:r w:rsidRPr="00DE10F0">
                <w:rPr>
                  <w:highlight w:val="green"/>
                  <w:lang w:eastAsia="en-GB"/>
                  <w:rPrChange w:id="886" w:author="Masahiro Takano (鷹野 雅弘)" w:date="2023-11-08T19:38:00Z">
                    <w:rPr>
                      <w:lang w:eastAsia="en-GB"/>
                    </w:rPr>
                  </w:rPrChange>
                </w:rPr>
                <w:t>nonCriticalExtension {</w:t>
              </w:r>
            </w:ins>
          </w:p>
        </w:tc>
        <w:tc>
          <w:tcPr>
            <w:tcW w:w="1699" w:type="dxa"/>
          </w:tcPr>
          <w:p w14:paraId="5AE6CBE8" w14:textId="77777777" w:rsidR="00DE10F0" w:rsidRPr="00DE10F0" w:rsidRDefault="00DE10F0">
            <w:pPr>
              <w:pStyle w:val="TAL"/>
              <w:rPr>
                <w:ins w:id="887" w:author="Masahiro Takano (鷹野 雅弘)" w:date="2023-11-08T19:23:00Z"/>
                <w:highlight w:val="green"/>
                <w:lang w:eastAsia="en-GB"/>
                <w:rPrChange w:id="888" w:author="Masahiro Takano (鷹野 雅弘)" w:date="2023-11-08T19:38:00Z">
                  <w:rPr>
                    <w:ins w:id="889" w:author="Masahiro Takano (鷹野 雅弘)" w:date="2023-11-08T19:23:00Z"/>
                    <w:lang w:eastAsia="en-GB"/>
                  </w:rPr>
                </w:rPrChange>
              </w:rPr>
              <w:pPrChange w:id="89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329636A" w14:textId="16EA8D7F" w:rsidR="00DE10F0" w:rsidRPr="00DE10F0" w:rsidRDefault="00DE10F0">
            <w:pPr>
              <w:pStyle w:val="TAL"/>
              <w:rPr>
                <w:ins w:id="891" w:author="Masahiro Takano (鷹野 雅弘)" w:date="2023-11-08T19:23:00Z"/>
                <w:highlight w:val="green"/>
                <w:lang w:eastAsia="en-GB"/>
                <w:rPrChange w:id="892" w:author="Masahiro Takano (鷹野 雅弘)" w:date="2023-11-08T19:38:00Z">
                  <w:rPr>
                    <w:ins w:id="893" w:author="Masahiro Takano (鷹野 雅弘)" w:date="2023-11-08T19:23:00Z"/>
                    <w:lang w:eastAsia="en-GB"/>
                  </w:rPr>
                </w:rPrChange>
              </w:rPr>
              <w:pPrChange w:id="894" w:author="Masahiro Takano (鷹野 雅弘)" w:date="2023-11-08T19:38:00Z">
                <w:pPr>
                  <w:keepNext/>
                  <w:keepLines/>
                  <w:overflowPunct w:val="0"/>
                  <w:autoSpaceDE w:val="0"/>
                  <w:autoSpaceDN w:val="0"/>
                  <w:adjustRightInd w:val="0"/>
                  <w:spacing w:after="0"/>
                  <w:textAlignment w:val="baseline"/>
                </w:pPr>
              </w:pPrChange>
            </w:pPr>
            <w:ins w:id="895" w:author="Masahiro Takano (鷹野 雅弘)" w:date="2023-11-08T19:30:00Z">
              <w:r w:rsidRPr="00DE10F0">
                <w:rPr>
                  <w:highlight w:val="green"/>
                  <w:lang w:eastAsia="en-GB"/>
                  <w:rPrChange w:id="896" w:author="Masahiro Takano (鷹野 雅弘)" w:date="2023-11-08T19:38:00Z">
                    <w:rPr>
                      <w:lang w:eastAsia="en-GB"/>
                    </w:rPr>
                  </w:rPrChange>
                </w:rPr>
                <w:t>SystemInformationBlockType1-v1450-IEs</w:t>
              </w:r>
            </w:ins>
          </w:p>
        </w:tc>
        <w:tc>
          <w:tcPr>
            <w:tcW w:w="1244" w:type="dxa"/>
          </w:tcPr>
          <w:p w14:paraId="45D7B512" w14:textId="77777777" w:rsidR="00DE10F0" w:rsidRPr="00DE10F0" w:rsidRDefault="00DE10F0">
            <w:pPr>
              <w:pStyle w:val="TAL"/>
              <w:rPr>
                <w:ins w:id="897" w:author="Masahiro Takano (鷹野 雅弘)" w:date="2023-11-08T19:23:00Z"/>
                <w:highlight w:val="green"/>
                <w:lang w:eastAsia="en-GB"/>
                <w:rPrChange w:id="898" w:author="Masahiro Takano (鷹野 雅弘)" w:date="2023-11-08T19:38:00Z">
                  <w:rPr>
                    <w:ins w:id="899" w:author="Masahiro Takano (鷹野 雅弘)" w:date="2023-11-08T19:23:00Z"/>
                    <w:lang w:eastAsia="en-GB"/>
                  </w:rPr>
                </w:rPrChange>
              </w:rPr>
              <w:pPrChange w:id="90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FCEAF7" w14:textId="77777777" w:rsidTr="00A017AA">
        <w:tblPrEx>
          <w:tblCellMar>
            <w:left w:w="108" w:type="dxa"/>
            <w:right w:w="108" w:type="dxa"/>
          </w:tblCellMar>
        </w:tblPrEx>
        <w:trPr>
          <w:gridAfter w:val="1"/>
          <w:wAfter w:w="9" w:type="dxa"/>
          <w:ins w:id="901" w:author="Masahiro Takano (鷹野 雅弘)" w:date="2023-11-08T19:23:00Z"/>
        </w:trPr>
        <w:tc>
          <w:tcPr>
            <w:tcW w:w="3966" w:type="dxa"/>
          </w:tcPr>
          <w:p w14:paraId="67B6367E" w14:textId="6E01C53E" w:rsidR="00DE10F0" w:rsidRPr="00DE10F0" w:rsidRDefault="00DE10F0">
            <w:pPr>
              <w:pStyle w:val="TAL"/>
              <w:rPr>
                <w:ins w:id="902" w:author="Masahiro Takano (鷹野 雅弘)" w:date="2023-11-08T19:23:00Z"/>
                <w:highlight w:val="green"/>
                <w:lang w:eastAsia="en-GB"/>
                <w:rPrChange w:id="903" w:author="Masahiro Takano (鷹野 雅弘)" w:date="2023-11-08T19:38:00Z">
                  <w:rPr>
                    <w:ins w:id="904" w:author="Masahiro Takano (鷹野 雅弘)" w:date="2023-11-08T19:23:00Z"/>
                    <w:lang w:eastAsia="en-GB"/>
                  </w:rPr>
                </w:rPrChange>
              </w:rPr>
              <w:pPrChange w:id="905" w:author="Masahiro Takano (鷹野 雅弘)" w:date="2023-11-08T19:38:00Z">
                <w:pPr>
                  <w:keepNext/>
                  <w:keepLines/>
                  <w:overflowPunct w:val="0"/>
                  <w:autoSpaceDE w:val="0"/>
                  <w:autoSpaceDN w:val="0"/>
                  <w:adjustRightInd w:val="0"/>
                  <w:spacing w:after="0"/>
                  <w:textAlignment w:val="baseline"/>
                </w:pPr>
              </w:pPrChange>
            </w:pPr>
            <w:ins w:id="906" w:author="Masahiro Takano (鷹野 雅弘)" w:date="2023-11-08T19:31:00Z">
              <w:r w:rsidRPr="00DE10F0">
                <w:rPr>
                  <w:highlight w:val="green"/>
                  <w:lang w:eastAsia="ja-JP"/>
                  <w:rPrChange w:id="907" w:author="Masahiro Takano (鷹野 雅弘)" w:date="2023-11-08T19:38:00Z">
                    <w:rPr>
                      <w:lang w:eastAsia="ja-JP"/>
                    </w:rPr>
                  </w:rPrChange>
                </w:rPr>
                <w:t xml:space="preserve">                                        </w:t>
              </w:r>
              <w:r w:rsidRPr="00DE10F0">
                <w:rPr>
                  <w:highlight w:val="green"/>
                  <w:lang w:eastAsia="en-GB"/>
                  <w:rPrChange w:id="908" w:author="Masahiro Takano (鷹野 雅弘)" w:date="2023-11-08T19:38:00Z">
                    <w:rPr>
                      <w:lang w:eastAsia="en-GB"/>
                    </w:rPr>
                  </w:rPrChange>
                </w:rPr>
                <w:t>nonCriticalExtension {</w:t>
              </w:r>
            </w:ins>
          </w:p>
        </w:tc>
        <w:tc>
          <w:tcPr>
            <w:tcW w:w="1699" w:type="dxa"/>
          </w:tcPr>
          <w:p w14:paraId="54555C4F" w14:textId="77777777" w:rsidR="00DE10F0" w:rsidRPr="00DE10F0" w:rsidRDefault="00DE10F0">
            <w:pPr>
              <w:pStyle w:val="TAL"/>
              <w:rPr>
                <w:ins w:id="909" w:author="Masahiro Takano (鷹野 雅弘)" w:date="2023-11-08T19:23:00Z"/>
                <w:highlight w:val="green"/>
                <w:lang w:eastAsia="en-GB"/>
                <w:rPrChange w:id="910" w:author="Masahiro Takano (鷹野 雅弘)" w:date="2023-11-08T19:38:00Z">
                  <w:rPr>
                    <w:ins w:id="911" w:author="Masahiro Takano (鷹野 雅弘)" w:date="2023-11-08T19:23:00Z"/>
                    <w:lang w:eastAsia="en-GB"/>
                  </w:rPr>
                </w:rPrChange>
              </w:rPr>
              <w:pPrChange w:id="912"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9C3290D" w14:textId="07C1498D" w:rsidR="00DE10F0" w:rsidRPr="00DE10F0" w:rsidRDefault="00DE10F0">
            <w:pPr>
              <w:pStyle w:val="TAL"/>
              <w:rPr>
                <w:ins w:id="913" w:author="Masahiro Takano (鷹野 雅弘)" w:date="2023-11-08T19:23:00Z"/>
                <w:highlight w:val="green"/>
                <w:lang w:eastAsia="en-GB"/>
                <w:rPrChange w:id="914" w:author="Masahiro Takano (鷹野 雅弘)" w:date="2023-11-08T19:38:00Z">
                  <w:rPr>
                    <w:ins w:id="915" w:author="Masahiro Takano (鷹野 雅弘)" w:date="2023-11-08T19:23:00Z"/>
                    <w:lang w:eastAsia="en-GB"/>
                  </w:rPr>
                </w:rPrChange>
              </w:rPr>
              <w:pPrChange w:id="916" w:author="Masahiro Takano (鷹野 雅弘)" w:date="2023-11-08T19:38:00Z">
                <w:pPr>
                  <w:keepNext/>
                  <w:keepLines/>
                  <w:overflowPunct w:val="0"/>
                  <w:autoSpaceDE w:val="0"/>
                  <w:autoSpaceDN w:val="0"/>
                  <w:adjustRightInd w:val="0"/>
                  <w:spacing w:after="0"/>
                  <w:textAlignment w:val="baseline"/>
                </w:pPr>
              </w:pPrChange>
            </w:pPr>
            <w:ins w:id="917" w:author="Masahiro Takano (鷹野 雅弘)" w:date="2023-11-08T19:30:00Z">
              <w:r w:rsidRPr="00DE10F0">
                <w:rPr>
                  <w:highlight w:val="green"/>
                  <w:lang w:eastAsia="en-GB"/>
                  <w:rPrChange w:id="918" w:author="Masahiro Takano (鷹野 雅弘)" w:date="2023-11-08T19:38:00Z">
                    <w:rPr>
                      <w:lang w:eastAsia="en-GB"/>
                    </w:rPr>
                  </w:rPrChange>
                </w:rPr>
                <w:t>SystemInformationBlockType1-v1530-IEs</w:t>
              </w:r>
            </w:ins>
          </w:p>
        </w:tc>
        <w:tc>
          <w:tcPr>
            <w:tcW w:w="1244" w:type="dxa"/>
          </w:tcPr>
          <w:p w14:paraId="7F0AB634" w14:textId="77777777" w:rsidR="00DE10F0" w:rsidRPr="00DE10F0" w:rsidRDefault="00DE10F0">
            <w:pPr>
              <w:pStyle w:val="TAL"/>
              <w:rPr>
                <w:ins w:id="919" w:author="Masahiro Takano (鷹野 雅弘)" w:date="2023-11-08T19:23:00Z"/>
                <w:highlight w:val="green"/>
                <w:lang w:eastAsia="en-GB"/>
                <w:rPrChange w:id="920" w:author="Masahiro Takano (鷹野 雅弘)" w:date="2023-11-08T19:38:00Z">
                  <w:rPr>
                    <w:ins w:id="921" w:author="Masahiro Takano (鷹野 雅弘)" w:date="2023-11-08T19:23:00Z"/>
                    <w:lang w:eastAsia="en-GB"/>
                  </w:rPr>
                </w:rPrChange>
              </w:rPr>
              <w:pPrChange w:id="922"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D848F82" w14:textId="77777777" w:rsidTr="00A017AA">
        <w:tblPrEx>
          <w:tblCellMar>
            <w:left w:w="108" w:type="dxa"/>
            <w:right w:w="108" w:type="dxa"/>
          </w:tblCellMar>
        </w:tblPrEx>
        <w:trPr>
          <w:gridAfter w:val="1"/>
          <w:wAfter w:w="9" w:type="dxa"/>
          <w:ins w:id="923" w:author="Masahiro Takano (鷹野 雅弘)" w:date="2023-11-08T19:23:00Z"/>
        </w:trPr>
        <w:tc>
          <w:tcPr>
            <w:tcW w:w="3966" w:type="dxa"/>
          </w:tcPr>
          <w:p w14:paraId="5E4008A9" w14:textId="50B12ECE" w:rsidR="00DE10F0" w:rsidRPr="00DE10F0" w:rsidRDefault="00DE10F0">
            <w:pPr>
              <w:pStyle w:val="TAL"/>
              <w:rPr>
                <w:ins w:id="924" w:author="Masahiro Takano (鷹野 雅弘)" w:date="2023-11-08T19:23:00Z"/>
                <w:highlight w:val="green"/>
                <w:lang w:eastAsia="en-GB"/>
                <w:rPrChange w:id="925" w:author="Masahiro Takano (鷹野 雅弘)" w:date="2023-11-08T19:38:00Z">
                  <w:rPr>
                    <w:ins w:id="926" w:author="Masahiro Takano (鷹野 雅弘)" w:date="2023-11-08T19:23:00Z"/>
                    <w:lang w:eastAsia="en-GB"/>
                  </w:rPr>
                </w:rPrChange>
              </w:rPr>
              <w:pPrChange w:id="927" w:author="Masahiro Takano (鷹野 雅弘)" w:date="2023-11-08T19:38:00Z">
                <w:pPr>
                  <w:keepNext/>
                  <w:keepLines/>
                  <w:overflowPunct w:val="0"/>
                  <w:autoSpaceDE w:val="0"/>
                  <w:autoSpaceDN w:val="0"/>
                  <w:adjustRightInd w:val="0"/>
                  <w:spacing w:after="0"/>
                  <w:textAlignment w:val="baseline"/>
                </w:pPr>
              </w:pPrChange>
            </w:pPr>
            <w:ins w:id="928" w:author="Masahiro Takano (鷹野 雅弘)" w:date="2023-11-08T19:32:00Z">
              <w:r w:rsidRPr="00DE10F0">
                <w:rPr>
                  <w:highlight w:val="green"/>
                  <w:lang w:eastAsia="ja-JP"/>
                  <w:rPrChange w:id="929" w:author="Masahiro Takano (鷹野 雅弘)" w:date="2023-11-08T19:38:00Z">
                    <w:rPr>
                      <w:lang w:eastAsia="ja-JP"/>
                    </w:rPr>
                  </w:rPrChange>
                </w:rPr>
                <w:t xml:space="preserve">                                            </w:t>
              </w:r>
              <w:r w:rsidRPr="00DE10F0">
                <w:rPr>
                  <w:highlight w:val="green"/>
                  <w:lang w:eastAsia="en-GB"/>
                  <w:rPrChange w:id="930" w:author="Masahiro Takano (鷹野 雅弘)" w:date="2023-11-08T19:38:00Z">
                    <w:rPr>
                      <w:lang w:eastAsia="en-GB"/>
                    </w:rPr>
                  </w:rPrChange>
                </w:rPr>
                <w:t>nonCriticalExtension {</w:t>
              </w:r>
            </w:ins>
          </w:p>
        </w:tc>
        <w:tc>
          <w:tcPr>
            <w:tcW w:w="1699" w:type="dxa"/>
          </w:tcPr>
          <w:p w14:paraId="599918D4" w14:textId="77777777" w:rsidR="00DE10F0" w:rsidRPr="00DE10F0" w:rsidRDefault="00DE10F0">
            <w:pPr>
              <w:pStyle w:val="TAL"/>
              <w:rPr>
                <w:ins w:id="931" w:author="Masahiro Takano (鷹野 雅弘)" w:date="2023-11-08T19:23:00Z"/>
                <w:highlight w:val="green"/>
                <w:lang w:eastAsia="en-GB"/>
                <w:rPrChange w:id="932" w:author="Masahiro Takano (鷹野 雅弘)" w:date="2023-11-08T19:38:00Z">
                  <w:rPr>
                    <w:ins w:id="933" w:author="Masahiro Takano (鷹野 雅弘)" w:date="2023-11-08T19:23:00Z"/>
                    <w:lang w:eastAsia="en-GB"/>
                  </w:rPr>
                </w:rPrChange>
              </w:rPr>
              <w:pPrChange w:id="93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15A6A42" w14:textId="5F2731A5" w:rsidR="00DE10F0" w:rsidRPr="00DE10F0" w:rsidRDefault="00DE10F0">
            <w:pPr>
              <w:pStyle w:val="TAL"/>
              <w:rPr>
                <w:ins w:id="935" w:author="Masahiro Takano (鷹野 雅弘)" w:date="2023-11-08T19:23:00Z"/>
                <w:highlight w:val="green"/>
                <w:lang w:eastAsia="en-GB"/>
                <w:rPrChange w:id="936" w:author="Masahiro Takano (鷹野 雅弘)" w:date="2023-11-08T19:38:00Z">
                  <w:rPr>
                    <w:ins w:id="937" w:author="Masahiro Takano (鷹野 雅弘)" w:date="2023-11-08T19:23:00Z"/>
                    <w:lang w:eastAsia="en-GB"/>
                  </w:rPr>
                </w:rPrChange>
              </w:rPr>
              <w:pPrChange w:id="938" w:author="Masahiro Takano (鷹野 雅弘)" w:date="2023-11-08T19:38:00Z">
                <w:pPr>
                  <w:keepNext/>
                  <w:keepLines/>
                  <w:overflowPunct w:val="0"/>
                  <w:autoSpaceDE w:val="0"/>
                  <w:autoSpaceDN w:val="0"/>
                  <w:adjustRightInd w:val="0"/>
                  <w:spacing w:after="0"/>
                  <w:textAlignment w:val="baseline"/>
                </w:pPr>
              </w:pPrChange>
            </w:pPr>
            <w:ins w:id="939" w:author="Masahiro Takano (鷹野 雅弘)" w:date="2023-11-08T19:31:00Z">
              <w:r w:rsidRPr="00DE10F0">
                <w:rPr>
                  <w:highlight w:val="green"/>
                  <w:lang w:eastAsia="en-GB"/>
                  <w:rPrChange w:id="940" w:author="Masahiro Takano (鷹野 雅弘)" w:date="2023-11-08T19:38:00Z">
                    <w:rPr>
                      <w:lang w:eastAsia="en-GB"/>
                    </w:rPr>
                  </w:rPrChange>
                </w:rPr>
                <w:t>SystemInformationBlockType1-v1540-IEs</w:t>
              </w:r>
            </w:ins>
          </w:p>
        </w:tc>
        <w:tc>
          <w:tcPr>
            <w:tcW w:w="1244" w:type="dxa"/>
          </w:tcPr>
          <w:p w14:paraId="64AB5FBC" w14:textId="77777777" w:rsidR="00DE10F0" w:rsidRPr="00DE10F0" w:rsidRDefault="00DE10F0">
            <w:pPr>
              <w:pStyle w:val="TAL"/>
              <w:rPr>
                <w:ins w:id="941" w:author="Masahiro Takano (鷹野 雅弘)" w:date="2023-11-08T19:23:00Z"/>
                <w:highlight w:val="green"/>
                <w:lang w:eastAsia="en-GB"/>
                <w:rPrChange w:id="942" w:author="Masahiro Takano (鷹野 雅弘)" w:date="2023-11-08T19:38:00Z">
                  <w:rPr>
                    <w:ins w:id="943" w:author="Masahiro Takano (鷹野 雅弘)" w:date="2023-11-08T19:23:00Z"/>
                    <w:lang w:eastAsia="en-GB"/>
                  </w:rPr>
                </w:rPrChange>
              </w:rPr>
              <w:pPrChange w:id="94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29BA939" w14:textId="77777777" w:rsidTr="00A017AA">
        <w:tblPrEx>
          <w:tblCellMar>
            <w:left w:w="108" w:type="dxa"/>
            <w:right w:w="108" w:type="dxa"/>
          </w:tblCellMar>
        </w:tblPrEx>
        <w:trPr>
          <w:gridAfter w:val="1"/>
          <w:wAfter w:w="9" w:type="dxa"/>
          <w:ins w:id="945" w:author="Masahiro Takano (鷹野 雅弘)" w:date="2023-11-08T19:23:00Z"/>
        </w:trPr>
        <w:tc>
          <w:tcPr>
            <w:tcW w:w="3966" w:type="dxa"/>
          </w:tcPr>
          <w:p w14:paraId="459AE599" w14:textId="02E61766" w:rsidR="00DE10F0" w:rsidRPr="00DE10F0" w:rsidRDefault="00DE10F0">
            <w:pPr>
              <w:pStyle w:val="TAL"/>
              <w:rPr>
                <w:ins w:id="946" w:author="Masahiro Takano (鷹野 雅弘)" w:date="2023-11-08T19:23:00Z"/>
                <w:highlight w:val="green"/>
                <w:lang w:eastAsia="en-GB"/>
                <w:rPrChange w:id="947" w:author="Masahiro Takano (鷹野 雅弘)" w:date="2023-11-08T19:38:00Z">
                  <w:rPr>
                    <w:ins w:id="948" w:author="Masahiro Takano (鷹野 雅弘)" w:date="2023-11-08T19:23:00Z"/>
                    <w:lang w:eastAsia="en-GB"/>
                  </w:rPr>
                </w:rPrChange>
              </w:rPr>
              <w:pPrChange w:id="949" w:author="Masahiro Takano (鷹野 雅弘)" w:date="2023-11-08T19:38:00Z">
                <w:pPr>
                  <w:keepNext/>
                  <w:keepLines/>
                  <w:overflowPunct w:val="0"/>
                  <w:autoSpaceDE w:val="0"/>
                  <w:autoSpaceDN w:val="0"/>
                  <w:adjustRightInd w:val="0"/>
                  <w:spacing w:after="0"/>
                  <w:textAlignment w:val="baseline"/>
                </w:pPr>
              </w:pPrChange>
            </w:pPr>
            <w:ins w:id="950" w:author="Masahiro Takano (鷹野 雅弘)" w:date="2023-11-08T19:32:00Z">
              <w:r w:rsidRPr="00DE10F0">
                <w:rPr>
                  <w:highlight w:val="green"/>
                  <w:lang w:eastAsia="ja-JP"/>
                  <w:rPrChange w:id="951" w:author="Masahiro Takano (鷹野 雅弘)" w:date="2023-11-08T19:38:00Z">
                    <w:rPr>
                      <w:lang w:eastAsia="ja-JP"/>
                    </w:rPr>
                  </w:rPrChange>
                </w:rPr>
                <w:t xml:space="preserve">                                                </w:t>
              </w:r>
              <w:r w:rsidRPr="00DE10F0">
                <w:rPr>
                  <w:highlight w:val="green"/>
                  <w:lang w:eastAsia="en-GB"/>
                  <w:rPrChange w:id="952" w:author="Masahiro Takano (鷹野 雅弘)" w:date="2023-11-08T19:38:00Z">
                    <w:rPr>
                      <w:lang w:eastAsia="en-GB"/>
                    </w:rPr>
                  </w:rPrChange>
                </w:rPr>
                <w:t>nonCriticalExtension {</w:t>
              </w:r>
            </w:ins>
          </w:p>
        </w:tc>
        <w:tc>
          <w:tcPr>
            <w:tcW w:w="1699" w:type="dxa"/>
          </w:tcPr>
          <w:p w14:paraId="6266F520" w14:textId="77777777" w:rsidR="00DE10F0" w:rsidRPr="00DE10F0" w:rsidRDefault="00DE10F0">
            <w:pPr>
              <w:pStyle w:val="TAL"/>
              <w:rPr>
                <w:ins w:id="953" w:author="Masahiro Takano (鷹野 雅弘)" w:date="2023-11-08T19:23:00Z"/>
                <w:highlight w:val="green"/>
                <w:lang w:eastAsia="en-GB"/>
                <w:rPrChange w:id="954" w:author="Masahiro Takano (鷹野 雅弘)" w:date="2023-11-08T19:38:00Z">
                  <w:rPr>
                    <w:ins w:id="955" w:author="Masahiro Takano (鷹野 雅弘)" w:date="2023-11-08T19:23:00Z"/>
                    <w:lang w:eastAsia="en-GB"/>
                  </w:rPr>
                </w:rPrChange>
              </w:rPr>
              <w:pPrChange w:id="95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2D6B59A" w14:textId="7245D688" w:rsidR="00DE10F0" w:rsidRPr="00DE10F0" w:rsidRDefault="00DE10F0">
            <w:pPr>
              <w:pStyle w:val="TAL"/>
              <w:rPr>
                <w:ins w:id="957" w:author="Masahiro Takano (鷹野 雅弘)" w:date="2023-11-08T19:23:00Z"/>
                <w:highlight w:val="green"/>
                <w:lang w:eastAsia="en-GB"/>
                <w:rPrChange w:id="958" w:author="Masahiro Takano (鷹野 雅弘)" w:date="2023-11-08T19:38:00Z">
                  <w:rPr>
                    <w:ins w:id="959" w:author="Masahiro Takano (鷹野 雅弘)" w:date="2023-11-08T19:23:00Z"/>
                    <w:lang w:eastAsia="en-GB"/>
                  </w:rPr>
                </w:rPrChange>
              </w:rPr>
              <w:pPrChange w:id="960" w:author="Masahiro Takano (鷹野 雅弘)" w:date="2023-11-08T19:38:00Z">
                <w:pPr>
                  <w:keepNext/>
                  <w:keepLines/>
                  <w:overflowPunct w:val="0"/>
                  <w:autoSpaceDE w:val="0"/>
                  <w:autoSpaceDN w:val="0"/>
                  <w:adjustRightInd w:val="0"/>
                  <w:spacing w:after="0"/>
                  <w:textAlignment w:val="baseline"/>
                </w:pPr>
              </w:pPrChange>
            </w:pPr>
            <w:ins w:id="961" w:author="Masahiro Takano (鷹野 雅弘)" w:date="2023-11-08T19:31:00Z">
              <w:r w:rsidRPr="00DE10F0">
                <w:rPr>
                  <w:highlight w:val="green"/>
                  <w:lang w:eastAsia="en-GB"/>
                  <w:rPrChange w:id="962" w:author="Masahiro Takano (鷹野 雅弘)" w:date="2023-11-08T19:38:00Z">
                    <w:rPr>
                      <w:lang w:eastAsia="en-GB"/>
                    </w:rPr>
                  </w:rPrChange>
                </w:rPr>
                <w:t>SystemInformationBlockType1-v1610-IEs</w:t>
              </w:r>
            </w:ins>
          </w:p>
        </w:tc>
        <w:tc>
          <w:tcPr>
            <w:tcW w:w="1244" w:type="dxa"/>
          </w:tcPr>
          <w:p w14:paraId="22019AC8" w14:textId="77777777" w:rsidR="00DE10F0" w:rsidRPr="00DE10F0" w:rsidRDefault="00DE10F0">
            <w:pPr>
              <w:pStyle w:val="TAL"/>
              <w:rPr>
                <w:ins w:id="963" w:author="Masahiro Takano (鷹野 雅弘)" w:date="2023-11-08T19:23:00Z"/>
                <w:highlight w:val="green"/>
                <w:lang w:eastAsia="en-GB"/>
                <w:rPrChange w:id="964" w:author="Masahiro Takano (鷹野 雅弘)" w:date="2023-11-08T19:38:00Z">
                  <w:rPr>
                    <w:ins w:id="965" w:author="Masahiro Takano (鷹野 雅弘)" w:date="2023-11-08T19:23:00Z"/>
                    <w:lang w:eastAsia="en-GB"/>
                  </w:rPr>
                </w:rPrChange>
              </w:rPr>
              <w:pPrChange w:id="96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A503B79" w14:textId="77777777" w:rsidTr="00A017AA">
        <w:tblPrEx>
          <w:tblCellMar>
            <w:left w:w="108" w:type="dxa"/>
            <w:right w:w="108" w:type="dxa"/>
          </w:tblCellMar>
        </w:tblPrEx>
        <w:trPr>
          <w:gridAfter w:val="1"/>
          <w:wAfter w:w="9" w:type="dxa"/>
          <w:ins w:id="967" w:author="Masahiro Takano (鷹野 雅弘)" w:date="2023-11-08T19:23:00Z"/>
        </w:trPr>
        <w:tc>
          <w:tcPr>
            <w:tcW w:w="3966" w:type="dxa"/>
          </w:tcPr>
          <w:p w14:paraId="77C900A2" w14:textId="5E5735D2" w:rsidR="00DE10F0" w:rsidRPr="00DE10F0" w:rsidRDefault="00DE10F0">
            <w:pPr>
              <w:pStyle w:val="TAL"/>
              <w:rPr>
                <w:ins w:id="968" w:author="Masahiro Takano (鷹野 雅弘)" w:date="2023-11-08T19:23:00Z"/>
                <w:highlight w:val="green"/>
                <w:lang w:eastAsia="en-GB"/>
                <w:rPrChange w:id="969" w:author="Masahiro Takano (鷹野 雅弘)" w:date="2023-11-08T19:38:00Z">
                  <w:rPr>
                    <w:ins w:id="970" w:author="Masahiro Takano (鷹野 雅弘)" w:date="2023-11-08T19:23:00Z"/>
                    <w:lang w:eastAsia="en-GB"/>
                  </w:rPr>
                </w:rPrChange>
              </w:rPr>
              <w:pPrChange w:id="971" w:author="Masahiro Takano (鷹野 雅弘)" w:date="2023-11-08T19:38:00Z">
                <w:pPr>
                  <w:keepNext/>
                  <w:keepLines/>
                  <w:overflowPunct w:val="0"/>
                  <w:autoSpaceDE w:val="0"/>
                  <w:autoSpaceDN w:val="0"/>
                  <w:adjustRightInd w:val="0"/>
                  <w:spacing w:after="0"/>
                  <w:textAlignment w:val="baseline"/>
                </w:pPr>
              </w:pPrChange>
            </w:pPr>
            <w:ins w:id="972" w:author="Masahiro Takano (鷹野 雅弘)" w:date="2023-11-08T19:32:00Z">
              <w:r w:rsidRPr="00DE10F0">
                <w:rPr>
                  <w:highlight w:val="green"/>
                  <w:lang w:eastAsia="ja-JP"/>
                  <w:rPrChange w:id="973" w:author="Masahiro Takano (鷹野 雅弘)" w:date="2023-11-08T19:38:00Z">
                    <w:rPr>
                      <w:lang w:eastAsia="ja-JP"/>
                    </w:rPr>
                  </w:rPrChange>
                </w:rPr>
                <w:t xml:space="preserve">                                                    </w:t>
              </w:r>
              <w:r w:rsidRPr="00DE10F0">
                <w:rPr>
                  <w:highlight w:val="green"/>
                  <w:lang w:eastAsia="en-GB"/>
                  <w:rPrChange w:id="974" w:author="Masahiro Takano (鷹野 雅弘)" w:date="2023-11-08T19:38:00Z">
                    <w:rPr>
                      <w:lang w:eastAsia="en-GB"/>
                    </w:rPr>
                  </w:rPrChange>
                </w:rPr>
                <w:t>nonCriticalExtension {</w:t>
              </w:r>
            </w:ins>
          </w:p>
        </w:tc>
        <w:tc>
          <w:tcPr>
            <w:tcW w:w="1699" w:type="dxa"/>
          </w:tcPr>
          <w:p w14:paraId="752A306C" w14:textId="77777777" w:rsidR="00DE10F0" w:rsidRPr="00DE10F0" w:rsidRDefault="00DE10F0">
            <w:pPr>
              <w:pStyle w:val="TAL"/>
              <w:rPr>
                <w:ins w:id="975" w:author="Masahiro Takano (鷹野 雅弘)" w:date="2023-11-08T19:23:00Z"/>
                <w:highlight w:val="green"/>
                <w:lang w:eastAsia="en-GB"/>
                <w:rPrChange w:id="976" w:author="Masahiro Takano (鷹野 雅弘)" w:date="2023-11-08T19:38:00Z">
                  <w:rPr>
                    <w:ins w:id="977" w:author="Masahiro Takano (鷹野 雅弘)" w:date="2023-11-08T19:23:00Z"/>
                    <w:lang w:eastAsia="en-GB"/>
                  </w:rPr>
                </w:rPrChange>
              </w:rPr>
              <w:pPrChange w:id="97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909CE3" w14:textId="311E2A5C" w:rsidR="00DE10F0" w:rsidRPr="00DE10F0" w:rsidRDefault="00DE10F0">
            <w:pPr>
              <w:pStyle w:val="TAL"/>
              <w:rPr>
                <w:ins w:id="979" w:author="Masahiro Takano (鷹野 雅弘)" w:date="2023-11-08T19:23:00Z"/>
                <w:highlight w:val="green"/>
                <w:lang w:eastAsia="en-GB"/>
                <w:rPrChange w:id="980" w:author="Masahiro Takano (鷹野 雅弘)" w:date="2023-11-08T19:38:00Z">
                  <w:rPr>
                    <w:ins w:id="981" w:author="Masahiro Takano (鷹野 雅弘)" w:date="2023-11-08T19:23:00Z"/>
                    <w:lang w:eastAsia="en-GB"/>
                  </w:rPr>
                </w:rPrChange>
              </w:rPr>
              <w:pPrChange w:id="982" w:author="Masahiro Takano (鷹野 雅弘)" w:date="2023-11-08T19:38:00Z">
                <w:pPr>
                  <w:keepNext/>
                  <w:keepLines/>
                  <w:overflowPunct w:val="0"/>
                  <w:autoSpaceDE w:val="0"/>
                  <w:autoSpaceDN w:val="0"/>
                  <w:adjustRightInd w:val="0"/>
                  <w:spacing w:after="0"/>
                  <w:textAlignment w:val="baseline"/>
                </w:pPr>
              </w:pPrChange>
            </w:pPr>
            <w:ins w:id="983" w:author="Masahiro Takano (鷹野 雅弘)" w:date="2023-11-08T19:31:00Z">
              <w:r w:rsidRPr="00DE10F0">
                <w:rPr>
                  <w:highlight w:val="green"/>
                  <w:lang w:eastAsia="en-GB"/>
                  <w:rPrChange w:id="984" w:author="Masahiro Takano (鷹野 雅弘)" w:date="2023-11-08T19:38:00Z">
                    <w:rPr>
                      <w:lang w:eastAsia="en-GB"/>
                    </w:rPr>
                  </w:rPrChange>
                </w:rPr>
                <w:t>SystemInformationBlockType1-v1700-IEs</w:t>
              </w:r>
            </w:ins>
          </w:p>
        </w:tc>
        <w:tc>
          <w:tcPr>
            <w:tcW w:w="1244" w:type="dxa"/>
          </w:tcPr>
          <w:p w14:paraId="3CDFA1D5" w14:textId="77777777" w:rsidR="00DE10F0" w:rsidRPr="00DE10F0" w:rsidRDefault="00DE10F0">
            <w:pPr>
              <w:pStyle w:val="TAL"/>
              <w:rPr>
                <w:ins w:id="985" w:author="Masahiro Takano (鷹野 雅弘)" w:date="2023-11-08T19:23:00Z"/>
                <w:highlight w:val="green"/>
                <w:lang w:eastAsia="en-GB"/>
                <w:rPrChange w:id="986" w:author="Masahiro Takano (鷹野 雅弘)" w:date="2023-11-08T19:38:00Z">
                  <w:rPr>
                    <w:ins w:id="987" w:author="Masahiro Takano (鷹野 雅弘)" w:date="2023-11-08T19:23:00Z"/>
                    <w:lang w:eastAsia="en-GB"/>
                  </w:rPr>
                </w:rPrChange>
              </w:rPr>
              <w:pPrChange w:id="98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FC8438" w14:textId="77777777" w:rsidTr="00A017AA">
        <w:tblPrEx>
          <w:tblCellMar>
            <w:left w:w="108" w:type="dxa"/>
            <w:right w:w="108" w:type="dxa"/>
          </w:tblCellMar>
        </w:tblPrEx>
        <w:trPr>
          <w:gridAfter w:val="1"/>
          <w:wAfter w:w="9" w:type="dxa"/>
          <w:ins w:id="989" w:author="Masahiro Takano (鷹野 雅弘)" w:date="2023-11-08T19:35:00Z"/>
        </w:trPr>
        <w:tc>
          <w:tcPr>
            <w:tcW w:w="3966" w:type="dxa"/>
          </w:tcPr>
          <w:p w14:paraId="5DB54EB0" w14:textId="19D10E9C" w:rsidR="00DE10F0" w:rsidRPr="00DE10F0" w:rsidRDefault="00DE10F0">
            <w:pPr>
              <w:pStyle w:val="TAL"/>
              <w:rPr>
                <w:ins w:id="990" w:author="Masahiro Takano (鷹野 雅弘)" w:date="2023-11-08T19:35:00Z"/>
                <w:highlight w:val="green"/>
                <w:lang w:eastAsia="ja-JP"/>
                <w:rPrChange w:id="991" w:author="Masahiro Takano (鷹野 雅弘)" w:date="2023-11-08T19:38:00Z">
                  <w:rPr>
                    <w:ins w:id="992" w:author="Masahiro Takano (鷹野 雅弘)" w:date="2023-11-08T19:35:00Z"/>
                    <w:lang w:eastAsia="ja-JP"/>
                  </w:rPr>
                </w:rPrChange>
              </w:rPr>
              <w:pPrChange w:id="993" w:author="Masahiro Takano (鷹野 雅弘)" w:date="2023-11-08T19:38:00Z">
                <w:pPr>
                  <w:keepNext/>
                  <w:keepLines/>
                  <w:overflowPunct w:val="0"/>
                  <w:autoSpaceDE w:val="0"/>
                  <w:autoSpaceDN w:val="0"/>
                  <w:adjustRightInd w:val="0"/>
                  <w:spacing w:after="0"/>
                  <w:textAlignment w:val="baseline"/>
                </w:pPr>
              </w:pPrChange>
            </w:pPr>
            <w:ins w:id="994" w:author="Masahiro Takano (鷹野 雅弘)" w:date="2023-11-08T19:35:00Z">
              <w:r w:rsidRPr="00DE10F0">
                <w:rPr>
                  <w:highlight w:val="green"/>
                  <w:lang w:eastAsia="ja-JP"/>
                  <w:rPrChange w:id="995" w:author="Masahiro Takano (鷹野 雅弘)" w:date="2023-11-08T19:38:00Z">
                    <w:rPr>
                      <w:lang w:eastAsia="ja-JP"/>
                    </w:rPr>
                  </w:rPrChange>
                </w:rPr>
                <w:t xml:space="preserve">                                                        </w:t>
              </w:r>
            </w:ins>
            <w:ins w:id="996" w:author="Masahiro Takano (鷹野 雅弘)" w:date="2023-11-08T19:36:00Z">
              <w:r w:rsidRPr="00DE10F0">
                <w:rPr>
                  <w:highlight w:val="green"/>
                  <w:lang w:eastAsia="ja-JP"/>
                  <w:rPrChange w:id="997" w:author="Masahiro Takano (鷹野 雅弘)" w:date="2023-11-08T19:38:00Z">
                    <w:rPr>
                      <w:lang w:eastAsia="ja-JP"/>
                    </w:rPr>
                  </w:rPrChange>
                </w:rPr>
                <w:t>cellAccessRelatedInfo-NTN-r17 SEQUENCE {</w:t>
              </w:r>
            </w:ins>
          </w:p>
        </w:tc>
        <w:tc>
          <w:tcPr>
            <w:tcW w:w="1699" w:type="dxa"/>
          </w:tcPr>
          <w:p w14:paraId="0F989C38" w14:textId="77777777" w:rsidR="00DE10F0" w:rsidRPr="00DE10F0" w:rsidRDefault="00DE10F0">
            <w:pPr>
              <w:pStyle w:val="TAL"/>
              <w:rPr>
                <w:ins w:id="998" w:author="Masahiro Takano (鷹野 雅弘)" w:date="2023-11-08T19:35:00Z"/>
                <w:highlight w:val="green"/>
                <w:lang w:eastAsia="en-GB"/>
                <w:rPrChange w:id="999" w:author="Masahiro Takano (鷹野 雅弘)" w:date="2023-11-08T19:38:00Z">
                  <w:rPr>
                    <w:ins w:id="1000" w:author="Masahiro Takano (鷹野 雅弘)" w:date="2023-11-08T19:35:00Z"/>
                    <w:lang w:eastAsia="en-GB"/>
                  </w:rPr>
                </w:rPrChange>
              </w:rPr>
              <w:pPrChange w:id="100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CADC17F" w14:textId="77777777" w:rsidR="00DE10F0" w:rsidRPr="00DE10F0" w:rsidRDefault="00DE10F0">
            <w:pPr>
              <w:pStyle w:val="TAL"/>
              <w:rPr>
                <w:ins w:id="1002" w:author="Masahiro Takano (鷹野 雅弘)" w:date="2023-11-08T19:35:00Z"/>
                <w:highlight w:val="green"/>
                <w:lang w:eastAsia="en-GB"/>
                <w:rPrChange w:id="1003" w:author="Masahiro Takano (鷹野 雅弘)" w:date="2023-11-08T19:38:00Z">
                  <w:rPr>
                    <w:ins w:id="1004" w:author="Masahiro Takano (鷹野 雅弘)" w:date="2023-11-08T19:35:00Z"/>
                    <w:lang w:eastAsia="en-GB"/>
                  </w:rPr>
                </w:rPrChange>
              </w:rPr>
              <w:pPrChange w:id="100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0E504F8" w14:textId="77777777" w:rsidR="00DE10F0" w:rsidRPr="00DE10F0" w:rsidRDefault="00DE10F0">
            <w:pPr>
              <w:pStyle w:val="TAL"/>
              <w:rPr>
                <w:ins w:id="1006" w:author="Masahiro Takano (鷹野 雅弘)" w:date="2023-11-08T19:35:00Z"/>
                <w:highlight w:val="green"/>
                <w:lang w:eastAsia="en-GB"/>
                <w:rPrChange w:id="1007" w:author="Masahiro Takano (鷹野 雅弘)" w:date="2023-11-08T19:38:00Z">
                  <w:rPr>
                    <w:ins w:id="1008" w:author="Masahiro Takano (鷹野 雅弘)" w:date="2023-11-08T19:35:00Z"/>
                    <w:lang w:eastAsia="en-GB"/>
                  </w:rPr>
                </w:rPrChange>
              </w:rPr>
              <w:pPrChange w:id="100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19F6A4" w14:textId="77777777" w:rsidTr="00A017AA">
        <w:tblPrEx>
          <w:tblCellMar>
            <w:left w:w="108" w:type="dxa"/>
            <w:right w:w="108" w:type="dxa"/>
          </w:tblCellMar>
        </w:tblPrEx>
        <w:trPr>
          <w:gridAfter w:val="1"/>
          <w:wAfter w:w="9" w:type="dxa"/>
          <w:ins w:id="1010" w:author="Masahiro Takano (鷹野 雅弘)" w:date="2023-11-08T19:36:00Z"/>
        </w:trPr>
        <w:tc>
          <w:tcPr>
            <w:tcW w:w="3966" w:type="dxa"/>
          </w:tcPr>
          <w:p w14:paraId="39EEFDD9" w14:textId="2A6969AF" w:rsidR="00DE10F0" w:rsidRPr="00DE10F0" w:rsidRDefault="00DE10F0">
            <w:pPr>
              <w:pStyle w:val="TAL"/>
              <w:rPr>
                <w:ins w:id="1011" w:author="Masahiro Takano (鷹野 雅弘)" w:date="2023-11-08T19:36:00Z"/>
                <w:highlight w:val="green"/>
                <w:lang w:eastAsia="ja-JP"/>
                <w:rPrChange w:id="1012" w:author="Masahiro Takano (鷹野 雅弘)" w:date="2023-11-08T19:38:00Z">
                  <w:rPr>
                    <w:ins w:id="1013" w:author="Masahiro Takano (鷹野 雅弘)" w:date="2023-11-08T19:36:00Z"/>
                    <w:lang w:eastAsia="ja-JP"/>
                  </w:rPr>
                </w:rPrChange>
              </w:rPr>
              <w:pPrChange w:id="1014" w:author="Masahiro Takano (鷹野 雅弘)" w:date="2023-11-08T19:38:00Z">
                <w:pPr>
                  <w:keepNext/>
                  <w:keepLines/>
                  <w:overflowPunct w:val="0"/>
                  <w:autoSpaceDE w:val="0"/>
                  <w:autoSpaceDN w:val="0"/>
                  <w:adjustRightInd w:val="0"/>
                  <w:spacing w:after="0"/>
                  <w:textAlignment w:val="baseline"/>
                </w:pPr>
              </w:pPrChange>
            </w:pPr>
            <w:ins w:id="1015" w:author="Masahiro Takano (鷹野 雅弘)" w:date="2023-11-08T19:36:00Z">
              <w:r w:rsidRPr="00DE10F0">
                <w:rPr>
                  <w:highlight w:val="green"/>
                  <w:lang w:eastAsia="ja-JP"/>
                  <w:rPrChange w:id="1016" w:author="Masahiro Takano (鷹野 雅弘)" w:date="2023-11-08T19:38:00Z">
                    <w:rPr>
                      <w:lang w:eastAsia="ja-JP"/>
                    </w:rPr>
                  </w:rPrChange>
                </w:rPr>
                <w:t xml:space="preserve">                                                            </w:t>
              </w:r>
            </w:ins>
            <w:ins w:id="1017" w:author="Masahiro Takano (鷹野 雅弘)" w:date="2023-11-08T19:37:00Z">
              <w:r w:rsidRPr="00DE10F0">
                <w:rPr>
                  <w:highlight w:val="green"/>
                  <w:lang w:eastAsia="ja-JP"/>
                  <w:rPrChange w:id="1018" w:author="Masahiro Takano (鷹野 雅弘)" w:date="2023-11-08T19:38:00Z">
                    <w:rPr>
                      <w:lang w:eastAsia="ja-JP"/>
                    </w:rPr>
                  </w:rPrChange>
                </w:rPr>
                <w:t>cellBarred-NTN-r17</w:t>
              </w:r>
            </w:ins>
          </w:p>
        </w:tc>
        <w:tc>
          <w:tcPr>
            <w:tcW w:w="1699" w:type="dxa"/>
          </w:tcPr>
          <w:p w14:paraId="208D4F51" w14:textId="433B5DAB" w:rsidR="00DE10F0" w:rsidRPr="00DE10F0" w:rsidRDefault="00DE10F0">
            <w:pPr>
              <w:pStyle w:val="TAL"/>
              <w:rPr>
                <w:ins w:id="1019" w:author="Masahiro Takano (鷹野 雅弘)" w:date="2023-11-08T19:36:00Z"/>
                <w:highlight w:val="green"/>
                <w:lang w:eastAsia="en-GB"/>
                <w:rPrChange w:id="1020" w:author="Masahiro Takano (鷹野 雅弘)" w:date="2023-11-08T19:38:00Z">
                  <w:rPr>
                    <w:ins w:id="1021" w:author="Masahiro Takano (鷹野 雅弘)" w:date="2023-11-08T19:36:00Z"/>
                    <w:lang w:eastAsia="en-GB"/>
                  </w:rPr>
                </w:rPrChange>
              </w:rPr>
              <w:pPrChange w:id="1022" w:author="Masahiro Takano (鷹野 雅弘)" w:date="2023-11-08T19:38:00Z">
                <w:pPr>
                  <w:keepNext/>
                  <w:keepLines/>
                  <w:overflowPunct w:val="0"/>
                  <w:autoSpaceDE w:val="0"/>
                  <w:autoSpaceDN w:val="0"/>
                  <w:adjustRightInd w:val="0"/>
                  <w:spacing w:after="0"/>
                  <w:textAlignment w:val="baseline"/>
                </w:pPr>
              </w:pPrChange>
            </w:pPr>
            <w:ins w:id="1023" w:author="Masahiro Takano (鷹野 雅弘)" w:date="2023-11-08T19:37:00Z">
              <w:r w:rsidRPr="00DE10F0">
                <w:rPr>
                  <w:highlight w:val="green"/>
                  <w:lang w:eastAsia="en-GB"/>
                  <w:rPrChange w:id="1024" w:author="Masahiro Takano (鷹野 雅弘)" w:date="2023-11-08T19:38:00Z">
                    <w:rPr>
                      <w:lang w:eastAsia="en-GB"/>
                    </w:rPr>
                  </w:rPrChange>
                </w:rPr>
                <w:t>Not Barred</w:t>
              </w:r>
            </w:ins>
          </w:p>
        </w:tc>
        <w:tc>
          <w:tcPr>
            <w:tcW w:w="2691" w:type="dxa"/>
          </w:tcPr>
          <w:p w14:paraId="682895F6" w14:textId="0A008BF3" w:rsidR="00DE10F0" w:rsidRPr="00DE10F0" w:rsidRDefault="00B80885">
            <w:pPr>
              <w:pStyle w:val="TAL"/>
              <w:rPr>
                <w:ins w:id="1025" w:author="Masahiro Takano (鷹野 雅弘)" w:date="2023-11-08T19:36:00Z"/>
                <w:highlight w:val="green"/>
                <w:lang w:eastAsia="en-GB"/>
                <w:rPrChange w:id="1026" w:author="Masahiro Takano (鷹野 雅弘)" w:date="2023-11-08T19:38:00Z">
                  <w:rPr>
                    <w:ins w:id="1027" w:author="Masahiro Takano (鷹野 雅弘)" w:date="2023-11-08T19:36:00Z"/>
                    <w:lang w:eastAsia="en-GB"/>
                  </w:rPr>
                </w:rPrChange>
              </w:rPr>
              <w:pPrChange w:id="1028" w:author="Masahiro Takano (鷹野 雅弘)" w:date="2023-11-08T19:38:00Z">
                <w:pPr>
                  <w:keepNext/>
                  <w:keepLines/>
                  <w:overflowPunct w:val="0"/>
                  <w:autoSpaceDE w:val="0"/>
                  <w:autoSpaceDN w:val="0"/>
                  <w:adjustRightInd w:val="0"/>
                  <w:spacing w:after="0"/>
                  <w:textAlignment w:val="baseline"/>
                </w:pPr>
              </w:pPrChange>
            </w:pPr>
            <w:ins w:id="1029" w:author="Masahiro Takano (鷹野 雅弘)" w:date="2023-11-15T02:50:00Z">
              <w:r w:rsidRPr="00B80885">
                <w:rPr>
                  <w:highlight w:val="cyan"/>
                  <w:lang w:eastAsia="en-GB"/>
                  <w:rPrChange w:id="1030" w:author="Masahiro Takano (鷹野 雅弘)" w:date="2023-11-15T02:50:00Z">
                    <w:rPr>
                      <w:highlight w:val="green"/>
                      <w:lang w:eastAsia="en-GB"/>
                    </w:rPr>
                  </w:rPrChange>
                </w:rPr>
                <w:t>To simulate h</w:t>
              </w:r>
            </w:ins>
            <w:ins w:id="1031" w:author="Masahiro Takano (鷹野 雅弘)" w:date="2023-11-08T19:37:00Z">
              <w:r w:rsidR="00DE10F0" w:rsidRPr="00DE10F0">
                <w:rPr>
                  <w:highlight w:val="green"/>
                  <w:lang w:eastAsia="en-GB"/>
                </w:rPr>
                <w:t>andling of a not comprehended nonCriticalExtension of a UE version &lt; Rel-17.</w:t>
              </w:r>
            </w:ins>
          </w:p>
        </w:tc>
        <w:tc>
          <w:tcPr>
            <w:tcW w:w="1244" w:type="dxa"/>
          </w:tcPr>
          <w:p w14:paraId="780DFFC4" w14:textId="77777777" w:rsidR="00DE10F0" w:rsidRPr="00DE10F0" w:rsidRDefault="00DE10F0">
            <w:pPr>
              <w:pStyle w:val="TAL"/>
              <w:rPr>
                <w:ins w:id="1032" w:author="Masahiro Takano (鷹野 雅弘)" w:date="2023-11-08T19:36:00Z"/>
                <w:highlight w:val="green"/>
                <w:lang w:eastAsia="en-GB"/>
                <w:rPrChange w:id="1033" w:author="Masahiro Takano (鷹野 雅弘)" w:date="2023-11-08T19:38:00Z">
                  <w:rPr>
                    <w:ins w:id="1034" w:author="Masahiro Takano (鷹野 雅弘)" w:date="2023-11-08T19:36:00Z"/>
                    <w:lang w:eastAsia="en-GB"/>
                  </w:rPr>
                </w:rPrChange>
              </w:rPr>
              <w:pPrChange w:id="103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B373AD2" w14:textId="77777777" w:rsidTr="00A017AA">
        <w:tblPrEx>
          <w:tblCellMar>
            <w:left w:w="108" w:type="dxa"/>
            <w:right w:w="108" w:type="dxa"/>
          </w:tblCellMar>
        </w:tblPrEx>
        <w:trPr>
          <w:gridAfter w:val="1"/>
          <w:wAfter w:w="9" w:type="dxa"/>
          <w:ins w:id="1036" w:author="Masahiro Takano (鷹野 雅弘)" w:date="2023-11-08T19:37:00Z"/>
        </w:trPr>
        <w:tc>
          <w:tcPr>
            <w:tcW w:w="3966" w:type="dxa"/>
          </w:tcPr>
          <w:p w14:paraId="38A03FB0" w14:textId="42272062" w:rsidR="00DE10F0" w:rsidRPr="00DE10F0" w:rsidRDefault="00DE10F0">
            <w:pPr>
              <w:pStyle w:val="TAL"/>
              <w:rPr>
                <w:ins w:id="1037" w:author="Masahiro Takano (鷹野 雅弘)" w:date="2023-11-08T19:37:00Z"/>
                <w:highlight w:val="green"/>
                <w:lang w:eastAsia="ja-JP"/>
                <w:rPrChange w:id="1038" w:author="Masahiro Takano (鷹野 雅弘)" w:date="2023-11-08T19:38:00Z">
                  <w:rPr>
                    <w:ins w:id="1039" w:author="Masahiro Takano (鷹野 雅弘)" w:date="2023-11-08T19:37:00Z"/>
                    <w:lang w:eastAsia="ja-JP"/>
                  </w:rPr>
                </w:rPrChange>
              </w:rPr>
              <w:pPrChange w:id="1040" w:author="Masahiro Takano (鷹野 雅弘)" w:date="2023-11-08T19:38:00Z">
                <w:pPr>
                  <w:keepNext/>
                  <w:keepLines/>
                  <w:overflowPunct w:val="0"/>
                  <w:autoSpaceDE w:val="0"/>
                  <w:autoSpaceDN w:val="0"/>
                  <w:adjustRightInd w:val="0"/>
                  <w:spacing w:after="0"/>
                  <w:textAlignment w:val="baseline"/>
                </w:pPr>
              </w:pPrChange>
            </w:pPr>
            <w:ins w:id="1041" w:author="Masahiro Takano (鷹野 雅弘)" w:date="2023-11-08T19:37:00Z">
              <w:r w:rsidRPr="00DE10F0">
                <w:rPr>
                  <w:highlight w:val="green"/>
                  <w:lang w:eastAsia="ja-JP"/>
                  <w:rPrChange w:id="1042" w:author="Masahiro Takano (鷹野 雅弘)" w:date="2023-11-08T19:38:00Z">
                    <w:rPr>
                      <w:lang w:eastAsia="ja-JP"/>
                    </w:rPr>
                  </w:rPrChange>
                </w:rPr>
                <w:t xml:space="preserve">                                                        }</w:t>
              </w:r>
            </w:ins>
          </w:p>
        </w:tc>
        <w:tc>
          <w:tcPr>
            <w:tcW w:w="1699" w:type="dxa"/>
          </w:tcPr>
          <w:p w14:paraId="76B813B5" w14:textId="77777777" w:rsidR="00DE10F0" w:rsidRPr="00DE10F0" w:rsidRDefault="00DE10F0">
            <w:pPr>
              <w:pStyle w:val="TAL"/>
              <w:rPr>
                <w:ins w:id="1043" w:author="Masahiro Takano (鷹野 雅弘)" w:date="2023-11-08T19:37:00Z"/>
                <w:highlight w:val="green"/>
                <w:lang w:eastAsia="en-GB"/>
                <w:rPrChange w:id="1044" w:author="Masahiro Takano (鷹野 雅弘)" w:date="2023-11-08T19:38:00Z">
                  <w:rPr>
                    <w:ins w:id="1045" w:author="Masahiro Takano (鷹野 雅弘)" w:date="2023-11-08T19:37:00Z"/>
                    <w:lang w:eastAsia="en-GB"/>
                  </w:rPr>
                </w:rPrChange>
              </w:rPr>
              <w:pPrChange w:id="104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ED8FF9E" w14:textId="77777777" w:rsidR="00DE10F0" w:rsidRPr="00DE10F0" w:rsidRDefault="00DE10F0">
            <w:pPr>
              <w:pStyle w:val="TAL"/>
              <w:rPr>
                <w:ins w:id="1047" w:author="Masahiro Takano (鷹野 雅弘)" w:date="2023-11-08T19:37:00Z"/>
                <w:highlight w:val="green"/>
                <w:lang w:eastAsia="en-GB"/>
                <w:rPrChange w:id="1048" w:author="Masahiro Takano (鷹野 雅弘)" w:date="2023-11-08T19:38:00Z">
                  <w:rPr>
                    <w:ins w:id="1049" w:author="Masahiro Takano (鷹野 雅弘)" w:date="2023-11-08T19:37:00Z"/>
                    <w:lang w:eastAsia="en-GB"/>
                  </w:rPr>
                </w:rPrChange>
              </w:rPr>
              <w:pPrChange w:id="105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5D3036D" w14:textId="77777777" w:rsidR="00DE10F0" w:rsidRPr="00DE10F0" w:rsidRDefault="00DE10F0">
            <w:pPr>
              <w:pStyle w:val="TAL"/>
              <w:rPr>
                <w:ins w:id="1051" w:author="Masahiro Takano (鷹野 雅弘)" w:date="2023-11-08T19:37:00Z"/>
                <w:highlight w:val="green"/>
                <w:lang w:eastAsia="en-GB"/>
                <w:rPrChange w:id="1052" w:author="Masahiro Takano (鷹野 雅弘)" w:date="2023-11-08T19:38:00Z">
                  <w:rPr>
                    <w:ins w:id="1053" w:author="Masahiro Takano (鷹野 雅弘)" w:date="2023-11-08T19:37:00Z"/>
                    <w:lang w:eastAsia="en-GB"/>
                  </w:rPr>
                </w:rPrChange>
              </w:rPr>
              <w:pPrChange w:id="105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FE9646D" w14:textId="77777777" w:rsidTr="00A017AA">
        <w:tblPrEx>
          <w:tblCellMar>
            <w:left w:w="108" w:type="dxa"/>
            <w:right w:w="108" w:type="dxa"/>
          </w:tblCellMar>
        </w:tblPrEx>
        <w:trPr>
          <w:gridAfter w:val="1"/>
          <w:wAfter w:w="9" w:type="dxa"/>
          <w:ins w:id="1055" w:author="Masahiro Takano (鷹野 雅弘)" w:date="2023-11-08T19:23:00Z"/>
        </w:trPr>
        <w:tc>
          <w:tcPr>
            <w:tcW w:w="3966" w:type="dxa"/>
          </w:tcPr>
          <w:p w14:paraId="0066DD46" w14:textId="316F6D46" w:rsidR="00DE10F0" w:rsidRPr="00DE10F0" w:rsidRDefault="00DE10F0">
            <w:pPr>
              <w:pStyle w:val="TAL"/>
              <w:rPr>
                <w:ins w:id="1056" w:author="Masahiro Takano (鷹野 雅弘)" w:date="2023-11-08T19:23:00Z"/>
                <w:highlight w:val="green"/>
                <w:lang w:eastAsia="en-GB"/>
                <w:rPrChange w:id="1057" w:author="Masahiro Takano (鷹野 雅弘)" w:date="2023-11-08T19:38:00Z">
                  <w:rPr>
                    <w:ins w:id="1058" w:author="Masahiro Takano (鷹野 雅弘)" w:date="2023-11-08T19:23:00Z"/>
                    <w:lang w:eastAsia="en-GB"/>
                  </w:rPr>
                </w:rPrChange>
              </w:rPr>
              <w:pPrChange w:id="1059" w:author="Masahiro Takano (鷹野 雅弘)" w:date="2023-11-08T19:38:00Z">
                <w:pPr>
                  <w:keepNext/>
                  <w:keepLines/>
                  <w:overflowPunct w:val="0"/>
                  <w:autoSpaceDE w:val="0"/>
                  <w:autoSpaceDN w:val="0"/>
                  <w:adjustRightInd w:val="0"/>
                  <w:spacing w:after="0"/>
                  <w:textAlignment w:val="baseline"/>
                </w:pPr>
              </w:pPrChange>
            </w:pPr>
            <w:ins w:id="1060" w:author="Masahiro Takano (鷹野 雅弘)" w:date="2023-11-08T19:32:00Z">
              <w:r w:rsidRPr="00DE10F0">
                <w:rPr>
                  <w:highlight w:val="green"/>
                  <w:lang w:eastAsia="ja-JP"/>
                  <w:rPrChange w:id="1061" w:author="Masahiro Takano (鷹野 雅弘)" w:date="2023-11-08T19:38:00Z">
                    <w:rPr>
                      <w:lang w:eastAsia="ja-JP"/>
                    </w:rPr>
                  </w:rPrChange>
                </w:rPr>
                <w:t xml:space="preserve">                                                    }</w:t>
              </w:r>
            </w:ins>
          </w:p>
        </w:tc>
        <w:tc>
          <w:tcPr>
            <w:tcW w:w="1699" w:type="dxa"/>
          </w:tcPr>
          <w:p w14:paraId="054371D1" w14:textId="77777777" w:rsidR="00DE10F0" w:rsidRPr="00DE10F0" w:rsidRDefault="00DE10F0">
            <w:pPr>
              <w:pStyle w:val="TAL"/>
              <w:rPr>
                <w:ins w:id="1062" w:author="Masahiro Takano (鷹野 雅弘)" w:date="2023-11-08T19:23:00Z"/>
                <w:highlight w:val="green"/>
                <w:lang w:eastAsia="en-GB"/>
                <w:rPrChange w:id="1063" w:author="Masahiro Takano (鷹野 雅弘)" w:date="2023-11-08T19:38:00Z">
                  <w:rPr>
                    <w:ins w:id="1064" w:author="Masahiro Takano (鷹野 雅弘)" w:date="2023-11-08T19:23:00Z"/>
                    <w:lang w:eastAsia="en-GB"/>
                  </w:rPr>
                </w:rPrChange>
              </w:rPr>
              <w:pPrChange w:id="106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77218ED" w14:textId="77777777" w:rsidR="00DE10F0" w:rsidRPr="00DE10F0" w:rsidRDefault="00DE10F0">
            <w:pPr>
              <w:pStyle w:val="TAL"/>
              <w:rPr>
                <w:ins w:id="1066" w:author="Masahiro Takano (鷹野 雅弘)" w:date="2023-11-08T19:23:00Z"/>
                <w:highlight w:val="green"/>
                <w:lang w:eastAsia="en-GB"/>
                <w:rPrChange w:id="1067" w:author="Masahiro Takano (鷹野 雅弘)" w:date="2023-11-08T19:38:00Z">
                  <w:rPr>
                    <w:ins w:id="1068" w:author="Masahiro Takano (鷹野 雅弘)" w:date="2023-11-08T19:23:00Z"/>
                    <w:lang w:eastAsia="en-GB"/>
                  </w:rPr>
                </w:rPrChange>
              </w:rPr>
              <w:pPrChange w:id="1069"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F32EE36" w14:textId="77777777" w:rsidR="00DE10F0" w:rsidRPr="00DE10F0" w:rsidRDefault="00DE10F0">
            <w:pPr>
              <w:pStyle w:val="TAL"/>
              <w:rPr>
                <w:ins w:id="1070" w:author="Masahiro Takano (鷹野 雅弘)" w:date="2023-11-08T19:23:00Z"/>
                <w:highlight w:val="green"/>
                <w:lang w:eastAsia="en-GB"/>
                <w:rPrChange w:id="1071" w:author="Masahiro Takano (鷹野 雅弘)" w:date="2023-11-08T19:38:00Z">
                  <w:rPr>
                    <w:ins w:id="1072" w:author="Masahiro Takano (鷹野 雅弘)" w:date="2023-11-08T19:23:00Z"/>
                    <w:lang w:eastAsia="en-GB"/>
                  </w:rPr>
                </w:rPrChange>
              </w:rPr>
              <w:pPrChange w:id="107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A42415A" w14:textId="77777777" w:rsidTr="00A017AA">
        <w:tblPrEx>
          <w:tblCellMar>
            <w:left w:w="108" w:type="dxa"/>
            <w:right w:w="108" w:type="dxa"/>
          </w:tblCellMar>
        </w:tblPrEx>
        <w:trPr>
          <w:gridAfter w:val="1"/>
          <w:wAfter w:w="9" w:type="dxa"/>
          <w:ins w:id="1074" w:author="Masahiro Takano (鷹野 雅弘)" w:date="2023-11-08T19:32:00Z"/>
        </w:trPr>
        <w:tc>
          <w:tcPr>
            <w:tcW w:w="3966" w:type="dxa"/>
          </w:tcPr>
          <w:p w14:paraId="32B1F558" w14:textId="251FB4C4" w:rsidR="00DE10F0" w:rsidRPr="00DE10F0" w:rsidRDefault="00DE10F0">
            <w:pPr>
              <w:pStyle w:val="TAL"/>
              <w:rPr>
                <w:ins w:id="1075" w:author="Masahiro Takano (鷹野 雅弘)" w:date="2023-11-08T19:32:00Z"/>
                <w:highlight w:val="green"/>
                <w:lang w:eastAsia="ja-JP"/>
                <w:rPrChange w:id="1076" w:author="Masahiro Takano (鷹野 雅弘)" w:date="2023-11-08T19:38:00Z">
                  <w:rPr>
                    <w:ins w:id="1077" w:author="Masahiro Takano (鷹野 雅弘)" w:date="2023-11-08T19:32:00Z"/>
                    <w:lang w:eastAsia="ja-JP"/>
                  </w:rPr>
                </w:rPrChange>
              </w:rPr>
              <w:pPrChange w:id="1078" w:author="Masahiro Takano (鷹野 雅弘)" w:date="2023-11-08T19:38:00Z">
                <w:pPr>
                  <w:keepNext/>
                  <w:keepLines/>
                  <w:overflowPunct w:val="0"/>
                  <w:autoSpaceDE w:val="0"/>
                  <w:autoSpaceDN w:val="0"/>
                  <w:adjustRightInd w:val="0"/>
                  <w:spacing w:after="0"/>
                  <w:textAlignment w:val="baseline"/>
                </w:pPr>
              </w:pPrChange>
            </w:pPr>
            <w:ins w:id="1079" w:author="Masahiro Takano (鷹野 雅弘)" w:date="2023-11-08T19:32:00Z">
              <w:r w:rsidRPr="00DE10F0">
                <w:rPr>
                  <w:highlight w:val="green"/>
                  <w:lang w:eastAsia="ja-JP"/>
                  <w:rPrChange w:id="1080" w:author="Masahiro Takano (鷹野 雅弘)" w:date="2023-11-08T19:38:00Z">
                    <w:rPr>
                      <w:lang w:eastAsia="ja-JP"/>
                    </w:rPr>
                  </w:rPrChange>
                </w:rPr>
                <w:t xml:space="preserve">                                                }</w:t>
              </w:r>
            </w:ins>
          </w:p>
        </w:tc>
        <w:tc>
          <w:tcPr>
            <w:tcW w:w="1699" w:type="dxa"/>
          </w:tcPr>
          <w:p w14:paraId="701DF60D" w14:textId="77777777" w:rsidR="00DE10F0" w:rsidRPr="00DE10F0" w:rsidRDefault="00DE10F0">
            <w:pPr>
              <w:pStyle w:val="TAL"/>
              <w:rPr>
                <w:ins w:id="1081" w:author="Masahiro Takano (鷹野 雅弘)" w:date="2023-11-08T19:32:00Z"/>
                <w:highlight w:val="green"/>
                <w:lang w:eastAsia="en-GB"/>
                <w:rPrChange w:id="1082" w:author="Masahiro Takano (鷹野 雅弘)" w:date="2023-11-08T19:38:00Z">
                  <w:rPr>
                    <w:ins w:id="1083" w:author="Masahiro Takano (鷹野 雅弘)" w:date="2023-11-08T19:32:00Z"/>
                    <w:lang w:eastAsia="en-GB"/>
                  </w:rPr>
                </w:rPrChange>
              </w:rPr>
              <w:pPrChange w:id="108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8753CB2" w14:textId="77777777" w:rsidR="00DE10F0" w:rsidRPr="00DE10F0" w:rsidRDefault="00DE10F0">
            <w:pPr>
              <w:pStyle w:val="TAL"/>
              <w:rPr>
                <w:ins w:id="1085" w:author="Masahiro Takano (鷹野 雅弘)" w:date="2023-11-08T19:32:00Z"/>
                <w:highlight w:val="green"/>
                <w:lang w:eastAsia="en-GB"/>
                <w:rPrChange w:id="1086" w:author="Masahiro Takano (鷹野 雅弘)" w:date="2023-11-08T19:38:00Z">
                  <w:rPr>
                    <w:ins w:id="1087" w:author="Masahiro Takano (鷹野 雅弘)" w:date="2023-11-08T19:32:00Z"/>
                    <w:lang w:eastAsia="en-GB"/>
                  </w:rPr>
                </w:rPrChange>
              </w:rPr>
              <w:pPrChange w:id="108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4A648C3" w14:textId="77777777" w:rsidR="00DE10F0" w:rsidRPr="00DE10F0" w:rsidRDefault="00DE10F0">
            <w:pPr>
              <w:pStyle w:val="TAL"/>
              <w:rPr>
                <w:ins w:id="1089" w:author="Masahiro Takano (鷹野 雅弘)" w:date="2023-11-08T19:32:00Z"/>
                <w:highlight w:val="green"/>
                <w:lang w:eastAsia="en-GB"/>
                <w:rPrChange w:id="1090" w:author="Masahiro Takano (鷹野 雅弘)" w:date="2023-11-08T19:38:00Z">
                  <w:rPr>
                    <w:ins w:id="1091" w:author="Masahiro Takano (鷹野 雅弘)" w:date="2023-11-08T19:32:00Z"/>
                    <w:lang w:eastAsia="en-GB"/>
                  </w:rPr>
                </w:rPrChange>
              </w:rPr>
              <w:pPrChange w:id="1092"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3FCB23A" w14:textId="77777777" w:rsidTr="00A017AA">
        <w:tblPrEx>
          <w:tblCellMar>
            <w:left w:w="108" w:type="dxa"/>
            <w:right w:w="108" w:type="dxa"/>
          </w:tblCellMar>
        </w:tblPrEx>
        <w:trPr>
          <w:gridAfter w:val="1"/>
          <w:wAfter w:w="9" w:type="dxa"/>
          <w:ins w:id="1093" w:author="Masahiro Takano (鷹野 雅弘)" w:date="2023-11-08T19:32:00Z"/>
        </w:trPr>
        <w:tc>
          <w:tcPr>
            <w:tcW w:w="3966" w:type="dxa"/>
          </w:tcPr>
          <w:p w14:paraId="3B9552C4" w14:textId="0C24856F" w:rsidR="00DE10F0" w:rsidRPr="00DE10F0" w:rsidRDefault="00DE10F0">
            <w:pPr>
              <w:pStyle w:val="TAL"/>
              <w:rPr>
                <w:ins w:id="1094" w:author="Masahiro Takano (鷹野 雅弘)" w:date="2023-11-08T19:32:00Z"/>
                <w:highlight w:val="green"/>
                <w:lang w:eastAsia="ja-JP"/>
                <w:rPrChange w:id="1095" w:author="Masahiro Takano (鷹野 雅弘)" w:date="2023-11-08T19:38:00Z">
                  <w:rPr>
                    <w:ins w:id="1096" w:author="Masahiro Takano (鷹野 雅弘)" w:date="2023-11-08T19:32:00Z"/>
                    <w:lang w:eastAsia="ja-JP"/>
                  </w:rPr>
                </w:rPrChange>
              </w:rPr>
              <w:pPrChange w:id="1097" w:author="Masahiro Takano (鷹野 雅弘)" w:date="2023-11-08T19:38:00Z">
                <w:pPr>
                  <w:keepNext/>
                  <w:keepLines/>
                  <w:overflowPunct w:val="0"/>
                  <w:autoSpaceDE w:val="0"/>
                  <w:autoSpaceDN w:val="0"/>
                  <w:adjustRightInd w:val="0"/>
                  <w:spacing w:after="0"/>
                  <w:textAlignment w:val="baseline"/>
                </w:pPr>
              </w:pPrChange>
            </w:pPr>
            <w:ins w:id="1098" w:author="Masahiro Takano (鷹野 雅弘)" w:date="2023-11-08T19:33:00Z">
              <w:r w:rsidRPr="00DE10F0">
                <w:rPr>
                  <w:highlight w:val="green"/>
                  <w:lang w:eastAsia="ja-JP"/>
                  <w:rPrChange w:id="1099" w:author="Masahiro Takano (鷹野 雅弘)" w:date="2023-11-08T19:38:00Z">
                    <w:rPr>
                      <w:lang w:eastAsia="ja-JP"/>
                    </w:rPr>
                  </w:rPrChange>
                </w:rPr>
                <w:t xml:space="preserve">                                            }</w:t>
              </w:r>
            </w:ins>
          </w:p>
        </w:tc>
        <w:tc>
          <w:tcPr>
            <w:tcW w:w="1699" w:type="dxa"/>
          </w:tcPr>
          <w:p w14:paraId="6A94F10F" w14:textId="77777777" w:rsidR="00DE10F0" w:rsidRPr="00DE10F0" w:rsidRDefault="00DE10F0">
            <w:pPr>
              <w:pStyle w:val="TAL"/>
              <w:rPr>
                <w:ins w:id="1100" w:author="Masahiro Takano (鷹野 雅弘)" w:date="2023-11-08T19:32:00Z"/>
                <w:highlight w:val="green"/>
                <w:lang w:eastAsia="en-GB"/>
                <w:rPrChange w:id="1101" w:author="Masahiro Takano (鷹野 雅弘)" w:date="2023-11-08T19:38:00Z">
                  <w:rPr>
                    <w:ins w:id="1102" w:author="Masahiro Takano (鷹野 雅弘)" w:date="2023-11-08T19:32:00Z"/>
                    <w:lang w:eastAsia="en-GB"/>
                  </w:rPr>
                </w:rPrChange>
              </w:rPr>
              <w:pPrChange w:id="110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F0ADB4" w14:textId="77777777" w:rsidR="00DE10F0" w:rsidRPr="00DE10F0" w:rsidRDefault="00DE10F0">
            <w:pPr>
              <w:pStyle w:val="TAL"/>
              <w:rPr>
                <w:ins w:id="1104" w:author="Masahiro Takano (鷹野 雅弘)" w:date="2023-11-08T19:32:00Z"/>
                <w:highlight w:val="green"/>
                <w:lang w:eastAsia="en-GB"/>
                <w:rPrChange w:id="1105" w:author="Masahiro Takano (鷹野 雅弘)" w:date="2023-11-08T19:38:00Z">
                  <w:rPr>
                    <w:ins w:id="1106" w:author="Masahiro Takano (鷹野 雅弘)" w:date="2023-11-08T19:32:00Z"/>
                    <w:lang w:eastAsia="en-GB"/>
                  </w:rPr>
                </w:rPrChange>
              </w:rPr>
              <w:pPrChange w:id="1107"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244C9C1" w14:textId="77777777" w:rsidR="00DE10F0" w:rsidRPr="00DE10F0" w:rsidRDefault="00DE10F0">
            <w:pPr>
              <w:pStyle w:val="TAL"/>
              <w:rPr>
                <w:ins w:id="1108" w:author="Masahiro Takano (鷹野 雅弘)" w:date="2023-11-08T19:32:00Z"/>
                <w:highlight w:val="green"/>
                <w:lang w:eastAsia="en-GB"/>
                <w:rPrChange w:id="1109" w:author="Masahiro Takano (鷹野 雅弘)" w:date="2023-11-08T19:38:00Z">
                  <w:rPr>
                    <w:ins w:id="1110" w:author="Masahiro Takano (鷹野 雅弘)" w:date="2023-11-08T19:32:00Z"/>
                    <w:lang w:eastAsia="en-GB"/>
                  </w:rPr>
                </w:rPrChange>
              </w:rPr>
              <w:pPrChange w:id="111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33A78AD" w14:textId="77777777" w:rsidTr="00A017AA">
        <w:tblPrEx>
          <w:tblCellMar>
            <w:left w:w="108" w:type="dxa"/>
            <w:right w:w="108" w:type="dxa"/>
          </w:tblCellMar>
        </w:tblPrEx>
        <w:trPr>
          <w:gridAfter w:val="1"/>
          <w:wAfter w:w="9" w:type="dxa"/>
          <w:ins w:id="1112" w:author="Masahiro Takano (鷹野 雅弘)" w:date="2023-11-08T19:32:00Z"/>
        </w:trPr>
        <w:tc>
          <w:tcPr>
            <w:tcW w:w="3966" w:type="dxa"/>
          </w:tcPr>
          <w:p w14:paraId="0574C9C6" w14:textId="64ACF2FF" w:rsidR="00DE10F0" w:rsidRPr="00DE10F0" w:rsidRDefault="00DE10F0">
            <w:pPr>
              <w:pStyle w:val="TAL"/>
              <w:rPr>
                <w:ins w:id="1113" w:author="Masahiro Takano (鷹野 雅弘)" w:date="2023-11-08T19:32:00Z"/>
                <w:highlight w:val="green"/>
                <w:lang w:eastAsia="ja-JP"/>
                <w:rPrChange w:id="1114" w:author="Masahiro Takano (鷹野 雅弘)" w:date="2023-11-08T19:38:00Z">
                  <w:rPr>
                    <w:ins w:id="1115" w:author="Masahiro Takano (鷹野 雅弘)" w:date="2023-11-08T19:32:00Z"/>
                    <w:lang w:eastAsia="ja-JP"/>
                  </w:rPr>
                </w:rPrChange>
              </w:rPr>
              <w:pPrChange w:id="1116" w:author="Masahiro Takano (鷹野 雅弘)" w:date="2023-11-08T19:38:00Z">
                <w:pPr>
                  <w:keepNext/>
                  <w:keepLines/>
                  <w:overflowPunct w:val="0"/>
                  <w:autoSpaceDE w:val="0"/>
                  <w:autoSpaceDN w:val="0"/>
                  <w:adjustRightInd w:val="0"/>
                  <w:spacing w:after="0"/>
                  <w:textAlignment w:val="baseline"/>
                </w:pPr>
              </w:pPrChange>
            </w:pPr>
            <w:ins w:id="1117" w:author="Masahiro Takano (鷹野 雅弘)" w:date="2023-11-08T19:33:00Z">
              <w:r w:rsidRPr="00DE10F0">
                <w:rPr>
                  <w:highlight w:val="green"/>
                  <w:lang w:eastAsia="ja-JP"/>
                  <w:rPrChange w:id="1118" w:author="Masahiro Takano (鷹野 雅弘)" w:date="2023-11-08T19:38:00Z">
                    <w:rPr>
                      <w:lang w:eastAsia="ja-JP"/>
                    </w:rPr>
                  </w:rPrChange>
                </w:rPr>
                <w:t xml:space="preserve">                                        }</w:t>
              </w:r>
            </w:ins>
          </w:p>
        </w:tc>
        <w:tc>
          <w:tcPr>
            <w:tcW w:w="1699" w:type="dxa"/>
          </w:tcPr>
          <w:p w14:paraId="6C6D671A" w14:textId="77777777" w:rsidR="00DE10F0" w:rsidRPr="00DE10F0" w:rsidRDefault="00DE10F0">
            <w:pPr>
              <w:pStyle w:val="TAL"/>
              <w:rPr>
                <w:ins w:id="1119" w:author="Masahiro Takano (鷹野 雅弘)" w:date="2023-11-08T19:32:00Z"/>
                <w:highlight w:val="green"/>
                <w:lang w:eastAsia="en-GB"/>
                <w:rPrChange w:id="1120" w:author="Masahiro Takano (鷹野 雅弘)" w:date="2023-11-08T19:38:00Z">
                  <w:rPr>
                    <w:ins w:id="1121" w:author="Masahiro Takano (鷹野 雅弘)" w:date="2023-11-08T19:32:00Z"/>
                    <w:lang w:eastAsia="en-GB"/>
                  </w:rPr>
                </w:rPrChange>
              </w:rPr>
              <w:pPrChange w:id="1122"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3C1936CC" w14:textId="77777777" w:rsidR="00DE10F0" w:rsidRPr="00DE10F0" w:rsidRDefault="00DE10F0">
            <w:pPr>
              <w:pStyle w:val="TAL"/>
              <w:rPr>
                <w:ins w:id="1123" w:author="Masahiro Takano (鷹野 雅弘)" w:date="2023-11-08T19:32:00Z"/>
                <w:highlight w:val="green"/>
                <w:lang w:eastAsia="en-GB"/>
                <w:rPrChange w:id="1124" w:author="Masahiro Takano (鷹野 雅弘)" w:date="2023-11-08T19:38:00Z">
                  <w:rPr>
                    <w:ins w:id="1125" w:author="Masahiro Takano (鷹野 雅弘)" w:date="2023-11-08T19:32:00Z"/>
                    <w:lang w:eastAsia="en-GB"/>
                  </w:rPr>
                </w:rPrChange>
              </w:rPr>
              <w:pPrChange w:id="1126"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E580EBF" w14:textId="77777777" w:rsidR="00DE10F0" w:rsidRPr="00DE10F0" w:rsidRDefault="00DE10F0">
            <w:pPr>
              <w:pStyle w:val="TAL"/>
              <w:rPr>
                <w:ins w:id="1127" w:author="Masahiro Takano (鷹野 雅弘)" w:date="2023-11-08T19:32:00Z"/>
                <w:highlight w:val="green"/>
                <w:lang w:eastAsia="en-GB"/>
                <w:rPrChange w:id="1128" w:author="Masahiro Takano (鷹野 雅弘)" w:date="2023-11-08T19:38:00Z">
                  <w:rPr>
                    <w:ins w:id="1129" w:author="Masahiro Takano (鷹野 雅弘)" w:date="2023-11-08T19:32:00Z"/>
                    <w:lang w:eastAsia="en-GB"/>
                  </w:rPr>
                </w:rPrChange>
              </w:rPr>
              <w:pPrChange w:id="113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C8BC5AD" w14:textId="77777777" w:rsidTr="00A017AA">
        <w:tblPrEx>
          <w:tblCellMar>
            <w:left w:w="108" w:type="dxa"/>
            <w:right w:w="108" w:type="dxa"/>
          </w:tblCellMar>
        </w:tblPrEx>
        <w:trPr>
          <w:gridAfter w:val="1"/>
          <w:wAfter w:w="9" w:type="dxa"/>
          <w:ins w:id="1131" w:author="Masahiro Takano (鷹野 雅弘)" w:date="2023-11-08T19:32:00Z"/>
        </w:trPr>
        <w:tc>
          <w:tcPr>
            <w:tcW w:w="3966" w:type="dxa"/>
          </w:tcPr>
          <w:p w14:paraId="7BAAC10E" w14:textId="0CBAE9B8" w:rsidR="00DE10F0" w:rsidRPr="00DE10F0" w:rsidRDefault="00DE10F0">
            <w:pPr>
              <w:pStyle w:val="TAL"/>
              <w:rPr>
                <w:ins w:id="1132" w:author="Masahiro Takano (鷹野 雅弘)" w:date="2023-11-08T19:32:00Z"/>
                <w:highlight w:val="green"/>
                <w:lang w:eastAsia="ja-JP"/>
                <w:rPrChange w:id="1133" w:author="Masahiro Takano (鷹野 雅弘)" w:date="2023-11-08T19:38:00Z">
                  <w:rPr>
                    <w:ins w:id="1134" w:author="Masahiro Takano (鷹野 雅弘)" w:date="2023-11-08T19:32:00Z"/>
                    <w:lang w:eastAsia="ja-JP"/>
                  </w:rPr>
                </w:rPrChange>
              </w:rPr>
              <w:pPrChange w:id="1135" w:author="Masahiro Takano (鷹野 雅弘)" w:date="2023-11-08T19:38:00Z">
                <w:pPr>
                  <w:keepNext/>
                  <w:keepLines/>
                  <w:overflowPunct w:val="0"/>
                  <w:autoSpaceDE w:val="0"/>
                  <w:autoSpaceDN w:val="0"/>
                  <w:adjustRightInd w:val="0"/>
                  <w:spacing w:after="0"/>
                  <w:textAlignment w:val="baseline"/>
                </w:pPr>
              </w:pPrChange>
            </w:pPr>
            <w:ins w:id="1136" w:author="Masahiro Takano (鷹野 雅弘)" w:date="2023-11-08T19:33:00Z">
              <w:r w:rsidRPr="00DE10F0">
                <w:rPr>
                  <w:highlight w:val="green"/>
                  <w:lang w:eastAsia="ja-JP"/>
                  <w:rPrChange w:id="1137" w:author="Masahiro Takano (鷹野 雅弘)" w:date="2023-11-08T19:38:00Z">
                    <w:rPr>
                      <w:lang w:eastAsia="ja-JP"/>
                    </w:rPr>
                  </w:rPrChange>
                </w:rPr>
                <w:t xml:space="preserve">                                    }</w:t>
              </w:r>
            </w:ins>
          </w:p>
        </w:tc>
        <w:tc>
          <w:tcPr>
            <w:tcW w:w="1699" w:type="dxa"/>
          </w:tcPr>
          <w:p w14:paraId="60BD1EE9" w14:textId="77777777" w:rsidR="00DE10F0" w:rsidRPr="00DE10F0" w:rsidRDefault="00DE10F0">
            <w:pPr>
              <w:pStyle w:val="TAL"/>
              <w:rPr>
                <w:ins w:id="1138" w:author="Masahiro Takano (鷹野 雅弘)" w:date="2023-11-08T19:32:00Z"/>
                <w:highlight w:val="green"/>
                <w:lang w:eastAsia="en-GB"/>
                <w:rPrChange w:id="1139" w:author="Masahiro Takano (鷹野 雅弘)" w:date="2023-11-08T19:38:00Z">
                  <w:rPr>
                    <w:ins w:id="1140" w:author="Masahiro Takano (鷹野 雅弘)" w:date="2023-11-08T19:32:00Z"/>
                    <w:lang w:eastAsia="en-GB"/>
                  </w:rPr>
                </w:rPrChange>
              </w:rPr>
              <w:pPrChange w:id="114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257AEFA" w14:textId="77777777" w:rsidR="00DE10F0" w:rsidRPr="00DE10F0" w:rsidRDefault="00DE10F0">
            <w:pPr>
              <w:pStyle w:val="TAL"/>
              <w:rPr>
                <w:ins w:id="1142" w:author="Masahiro Takano (鷹野 雅弘)" w:date="2023-11-08T19:32:00Z"/>
                <w:highlight w:val="green"/>
                <w:lang w:eastAsia="en-GB"/>
                <w:rPrChange w:id="1143" w:author="Masahiro Takano (鷹野 雅弘)" w:date="2023-11-08T19:38:00Z">
                  <w:rPr>
                    <w:ins w:id="1144" w:author="Masahiro Takano (鷹野 雅弘)" w:date="2023-11-08T19:32:00Z"/>
                    <w:lang w:eastAsia="en-GB"/>
                  </w:rPr>
                </w:rPrChange>
              </w:rPr>
              <w:pPrChange w:id="114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08E0A0F6" w14:textId="77777777" w:rsidR="00DE10F0" w:rsidRPr="00DE10F0" w:rsidRDefault="00DE10F0">
            <w:pPr>
              <w:pStyle w:val="TAL"/>
              <w:rPr>
                <w:ins w:id="1146" w:author="Masahiro Takano (鷹野 雅弘)" w:date="2023-11-08T19:32:00Z"/>
                <w:highlight w:val="green"/>
                <w:lang w:eastAsia="en-GB"/>
                <w:rPrChange w:id="1147" w:author="Masahiro Takano (鷹野 雅弘)" w:date="2023-11-08T19:38:00Z">
                  <w:rPr>
                    <w:ins w:id="1148" w:author="Masahiro Takano (鷹野 雅弘)" w:date="2023-11-08T19:32:00Z"/>
                    <w:lang w:eastAsia="en-GB"/>
                  </w:rPr>
                </w:rPrChange>
              </w:rPr>
              <w:pPrChange w:id="114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34BFA50" w14:textId="77777777" w:rsidTr="00A017AA">
        <w:tblPrEx>
          <w:tblCellMar>
            <w:left w:w="108" w:type="dxa"/>
            <w:right w:w="108" w:type="dxa"/>
          </w:tblCellMar>
        </w:tblPrEx>
        <w:trPr>
          <w:gridAfter w:val="1"/>
          <w:wAfter w:w="9" w:type="dxa"/>
          <w:ins w:id="1150" w:author="Masahiro Takano (鷹野 雅弘)" w:date="2023-11-08T19:32:00Z"/>
        </w:trPr>
        <w:tc>
          <w:tcPr>
            <w:tcW w:w="3966" w:type="dxa"/>
          </w:tcPr>
          <w:p w14:paraId="5A69F4F6" w14:textId="538A8929" w:rsidR="00DE10F0" w:rsidRPr="00DE10F0" w:rsidRDefault="00DE10F0">
            <w:pPr>
              <w:pStyle w:val="TAL"/>
              <w:rPr>
                <w:ins w:id="1151" w:author="Masahiro Takano (鷹野 雅弘)" w:date="2023-11-08T19:32:00Z"/>
                <w:highlight w:val="green"/>
                <w:lang w:eastAsia="ja-JP"/>
                <w:rPrChange w:id="1152" w:author="Masahiro Takano (鷹野 雅弘)" w:date="2023-11-08T19:38:00Z">
                  <w:rPr>
                    <w:ins w:id="1153" w:author="Masahiro Takano (鷹野 雅弘)" w:date="2023-11-08T19:32:00Z"/>
                    <w:lang w:eastAsia="ja-JP"/>
                  </w:rPr>
                </w:rPrChange>
              </w:rPr>
              <w:pPrChange w:id="1154" w:author="Masahiro Takano (鷹野 雅弘)" w:date="2023-11-08T19:38:00Z">
                <w:pPr>
                  <w:keepNext/>
                  <w:keepLines/>
                  <w:overflowPunct w:val="0"/>
                  <w:autoSpaceDE w:val="0"/>
                  <w:autoSpaceDN w:val="0"/>
                  <w:adjustRightInd w:val="0"/>
                  <w:spacing w:after="0"/>
                  <w:textAlignment w:val="baseline"/>
                </w:pPr>
              </w:pPrChange>
            </w:pPr>
            <w:ins w:id="1155" w:author="Masahiro Takano (鷹野 雅弘)" w:date="2023-11-08T19:33:00Z">
              <w:r w:rsidRPr="00DE10F0">
                <w:rPr>
                  <w:highlight w:val="green"/>
                  <w:lang w:eastAsia="ja-JP"/>
                  <w:rPrChange w:id="1156" w:author="Masahiro Takano (鷹野 雅弘)" w:date="2023-11-08T19:38:00Z">
                    <w:rPr>
                      <w:lang w:eastAsia="ja-JP"/>
                    </w:rPr>
                  </w:rPrChange>
                </w:rPr>
                <w:t xml:space="preserve">                                }</w:t>
              </w:r>
            </w:ins>
          </w:p>
        </w:tc>
        <w:tc>
          <w:tcPr>
            <w:tcW w:w="1699" w:type="dxa"/>
          </w:tcPr>
          <w:p w14:paraId="2DE77848" w14:textId="77777777" w:rsidR="00DE10F0" w:rsidRPr="00DE10F0" w:rsidRDefault="00DE10F0">
            <w:pPr>
              <w:pStyle w:val="TAL"/>
              <w:rPr>
                <w:ins w:id="1157" w:author="Masahiro Takano (鷹野 雅弘)" w:date="2023-11-08T19:32:00Z"/>
                <w:highlight w:val="green"/>
                <w:lang w:eastAsia="en-GB"/>
                <w:rPrChange w:id="1158" w:author="Masahiro Takano (鷹野 雅弘)" w:date="2023-11-08T19:38:00Z">
                  <w:rPr>
                    <w:ins w:id="1159" w:author="Masahiro Takano (鷹野 雅弘)" w:date="2023-11-08T19:32:00Z"/>
                    <w:lang w:eastAsia="en-GB"/>
                  </w:rPr>
                </w:rPrChange>
              </w:rPr>
              <w:pPrChange w:id="116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3FE1FC0" w14:textId="77777777" w:rsidR="00DE10F0" w:rsidRPr="00DE10F0" w:rsidRDefault="00DE10F0">
            <w:pPr>
              <w:pStyle w:val="TAL"/>
              <w:rPr>
                <w:ins w:id="1161" w:author="Masahiro Takano (鷹野 雅弘)" w:date="2023-11-08T19:32:00Z"/>
                <w:highlight w:val="green"/>
                <w:lang w:eastAsia="en-GB"/>
                <w:rPrChange w:id="1162" w:author="Masahiro Takano (鷹野 雅弘)" w:date="2023-11-08T19:38:00Z">
                  <w:rPr>
                    <w:ins w:id="1163" w:author="Masahiro Takano (鷹野 雅弘)" w:date="2023-11-08T19:32:00Z"/>
                    <w:lang w:eastAsia="en-GB"/>
                  </w:rPr>
                </w:rPrChange>
              </w:rPr>
              <w:pPrChange w:id="116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714C810" w14:textId="77777777" w:rsidR="00DE10F0" w:rsidRPr="00DE10F0" w:rsidRDefault="00DE10F0">
            <w:pPr>
              <w:pStyle w:val="TAL"/>
              <w:rPr>
                <w:ins w:id="1165" w:author="Masahiro Takano (鷹野 雅弘)" w:date="2023-11-08T19:32:00Z"/>
                <w:highlight w:val="green"/>
                <w:lang w:eastAsia="en-GB"/>
                <w:rPrChange w:id="1166" w:author="Masahiro Takano (鷹野 雅弘)" w:date="2023-11-08T19:38:00Z">
                  <w:rPr>
                    <w:ins w:id="1167" w:author="Masahiro Takano (鷹野 雅弘)" w:date="2023-11-08T19:32:00Z"/>
                    <w:lang w:eastAsia="en-GB"/>
                  </w:rPr>
                </w:rPrChange>
              </w:rPr>
              <w:pPrChange w:id="116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FA1185C" w14:textId="77777777" w:rsidTr="00A017AA">
        <w:tblPrEx>
          <w:tblCellMar>
            <w:left w:w="108" w:type="dxa"/>
            <w:right w:w="108" w:type="dxa"/>
          </w:tblCellMar>
        </w:tblPrEx>
        <w:trPr>
          <w:gridAfter w:val="1"/>
          <w:wAfter w:w="9" w:type="dxa"/>
          <w:ins w:id="1169" w:author="Masahiro Takano (鷹野 雅弘)" w:date="2023-11-08T19:32:00Z"/>
        </w:trPr>
        <w:tc>
          <w:tcPr>
            <w:tcW w:w="3966" w:type="dxa"/>
          </w:tcPr>
          <w:p w14:paraId="3DC82EC1" w14:textId="4B964018" w:rsidR="00DE10F0" w:rsidRPr="00DE10F0" w:rsidRDefault="00DE10F0">
            <w:pPr>
              <w:pStyle w:val="TAL"/>
              <w:rPr>
                <w:ins w:id="1170" w:author="Masahiro Takano (鷹野 雅弘)" w:date="2023-11-08T19:32:00Z"/>
                <w:highlight w:val="green"/>
                <w:lang w:eastAsia="ja-JP"/>
                <w:rPrChange w:id="1171" w:author="Masahiro Takano (鷹野 雅弘)" w:date="2023-11-08T19:38:00Z">
                  <w:rPr>
                    <w:ins w:id="1172" w:author="Masahiro Takano (鷹野 雅弘)" w:date="2023-11-08T19:32:00Z"/>
                    <w:lang w:eastAsia="ja-JP"/>
                  </w:rPr>
                </w:rPrChange>
              </w:rPr>
              <w:pPrChange w:id="1173" w:author="Masahiro Takano (鷹野 雅弘)" w:date="2023-11-08T19:38:00Z">
                <w:pPr>
                  <w:keepNext/>
                  <w:keepLines/>
                  <w:overflowPunct w:val="0"/>
                  <w:autoSpaceDE w:val="0"/>
                  <w:autoSpaceDN w:val="0"/>
                  <w:adjustRightInd w:val="0"/>
                  <w:spacing w:after="0"/>
                  <w:textAlignment w:val="baseline"/>
                </w:pPr>
              </w:pPrChange>
            </w:pPr>
            <w:ins w:id="1174" w:author="Masahiro Takano (鷹野 雅弘)" w:date="2023-11-08T19:33:00Z">
              <w:r w:rsidRPr="00DE10F0">
                <w:rPr>
                  <w:highlight w:val="green"/>
                  <w:lang w:eastAsia="ja-JP"/>
                  <w:rPrChange w:id="1175" w:author="Masahiro Takano (鷹野 雅弘)" w:date="2023-11-08T19:38:00Z">
                    <w:rPr>
                      <w:lang w:eastAsia="ja-JP"/>
                    </w:rPr>
                  </w:rPrChange>
                </w:rPr>
                <w:t xml:space="preserve">                            }</w:t>
              </w:r>
            </w:ins>
          </w:p>
        </w:tc>
        <w:tc>
          <w:tcPr>
            <w:tcW w:w="1699" w:type="dxa"/>
          </w:tcPr>
          <w:p w14:paraId="43B67668" w14:textId="77777777" w:rsidR="00DE10F0" w:rsidRPr="00DE10F0" w:rsidRDefault="00DE10F0">
            <w:pPr>
              <w:pStyle w:val="TAL"/>
              <w:rPr>
                <w:ins w:id="1176" w:author="Masahiro Takano (鷹野 雅弘)" w:date="2023-11-08T19:32:00Z"/>
                <w:highlight w:val="green"/>
                <w:lang w:eastAsia="en-GB"/>
                <w:rPrChange w:id="1177" w:author="Masahiro Takano (鷹野 雅弘)" w:date="2023-11-08T19:38:00Z">
                  <w:rPr>
                    <w:ins w:id="1178" w:author="Masahiro Takano (鷹野 雅弘)" w:date="2023-11-08T19:32:00Z"/>
                    <w:lang w:eastAsia="en-GB"/>
                  </w:rPr>
                </w:rPrChange>
              </w:rPr>
              <w:pPrChange w:id="117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9E95AE2" w14:textId="77777777" w:rsidR="00DE10F0" w:rsidRPr="00DE10F0" w:rsidRDefault="00DE10F0">
            <w:pPr>
              <w:pStyle w:val="TAL"/>
              <w:rPr>
                <w:ins w:id="1180" w:author="Masahiro Takano (鷹野 雅弘)" w:date="2023-11-08T19:32:00Z"/>
                <w:highlight w:val="green"/>
                <w:lang w:eastAsia="en-GB"/>
                <w:rPrChange w:id="1181" w:author="Masahiro Takano (鷹野 雅弘)" w:date="2023-11-08T19:38:00Z">
                  <w:rPr>
                    <w:ins w:id="1182" w:author="Masahiro Takano (鷹野 雅弘)" w:date="2023-11-08T19:32:00Z"/>
                    <w:lang w:eastAsia="en-GB"/>
                  </w:rPr>
                </w:rPrChange>
              </w:rPr>
              <w:pPrChange w:id="1183"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1850678C" w14:textId="77777777" w:rsidR="00DE10F0" w:rsidRPr="00DE10F0" w:rsidRDefault="00DE10F0">
            <w:pPr>
              <w:pStyle w:val="TAL"/>
              <w:rPr>
                <w:ins w:id="1184" w:author="Masahiro Takano (鷹野 雅弘)" w:date="2023-11-08T19:32:00Z"/>
                <w:highlight w:val="green"/>
                <w:lang w:eastAsia="en-GB"/>
                <w:rPrChange w:id="1185" w:author="Masahiro Takano (鷹野 雅弘)" w:date="2023-11-08T19:38:00Z">
                  <w:rPr>
                    <w:ins w:id="1186" w:author="Masahiro Takano (鷹野 雅弘)" w:date="2023-11-08T19:32:00Z"/>
                    <w:lang w:eastAsia="en-GB"/>
                  </w:rPr>
                </w:rPrChange>
              </w:rPr>
              <w:pPrChange w:id="118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1714424" w14:textId="77777777" w:rsidTr="00A017AA">
        <w:tblPrEx>
          <w:tblCellMar>
            <w:left w:w="108" w:type="dxa"/>
            <w:right w:w="108" w:type="dxa"/>
          </w:tblCellMar>
        </w:tblPrEx>
        <w:trPr>
          <w:gridAfter w:val="1"/>
          <w:wAfter w:w="9" w:type="dxa"/>
          <w:ins w:id="1188" w:author="Masahiro Takano (鷹野 雅弘)" w:date="2023-11-08T19:32:00Z"/>
        </w:trPr>
        <w:tc>
          <w:tcPr>
            <w:tcW w:w="3966" w:type="dxa"/>
          </w:tcPr>
          <w:p w14:paraId="1E148C08" w14:textId="419F9A86" w:rsidR="00DE10F0" w:rsidRPr="00DE10F0" w:rsidRDefault="00DE10F0">
            <w:pPr>
              <w:pStyle w:val="TAL"/>
              <w:rPr>
                <w:ins w:id="1189" w:author="Masahiro Takano (鷹野 雅弘)" w:date="2023-11-08T19:32:00Z"/>
                <w:highlight w:val="green"/>
                <w:lang w:eastAsia="ja-JP"/>
                <w:rPrChange w:id="1190" w:author="Masahiro Takano (鷹野 雅弘)" w:date="2023-11-08T19:38:00Z">
                  <w:rPr>
                    <w:ins w:id="1191" w:author="Masahiro Takano (鷹野 雅弘)" w:date="2023-11-08T19:32:00Z"/>
                    <w:lang w:eastAsia="ja-JP"/>
                  </w:rPr>
                </w:rPrChange>
              </w:rPr>
              <w:pPrChange w:id="1192" w:author="Masahiro Takano (鷹野 雅弘)" w:date="2023-11-08T19:38:00Z">
                <w:pPr>
                  <w:keepNext/>
                  <w:keepLines/>
                  <w:overflowPunct w:val="0"/>
                  <w:autoSpaceDE w:val="0"/>
                  <w:autoSpaceDN w:val="0"/>
                  <w:adjustRightInd w:val="0"/>
                  <w:spacing w:after="0"/>
                  <w:textAlignment w:val="baseline"/>
                </w:pPr>
              </w:pPrChange>
            </w:pPr>
            <w:ins w:id="1193" w:author="Masahiro Takano (鷹野 雅弘)" w:date="2023-11-08T19:33:00Z">
              <w:r w:rsidRPr="00DE10F0">
                <w:rPr>
                  <w:highlight w:val="green"/>
                  <w:lang w:eastAsia="ja-JP"/>
                  <w:rPrChange w:id="1194" w:author="Masahiro Takano (鷹野 雅弘)" w:date="2023-11-08T19:38:00Z">
                    <w:rPr>
                      <w:lang w:eastAsia="ja-JP"/>
                    </w:rPr>
                  </w:rPrChange>
                </w:rPr>
                <w:t xml:space="preserve">                        }</w:t>
              </w:r>
            </w:ins>
          </w:p>
        </w:tc>
        <w:tc>
          <w:tcPr>
            <w:tcW w:w="1699" w:type="dxa"/>
          </w:tcPr>
          <w:p w14:paraId="154CD8CA" w14:textId="77777777" w:rsidR="00DE10F0" w:rsidRPr="00DE10F0" w:rsidRDefault="00DE10F0">
            <w:pPr>
              <w:pStyle w:val="TAL"/>
              <w:rPr>
                <w:ins w:id="1195" w:author="Masahiro Takano (鷹野 雅弘)" w:date="2023-11-08T19:32:00Z"/>
                <w:highlight w:val="green"/>
                <w:lang w:eastAsia="en-GB"/>
                <w:rPrChange w:id="1196" w:author="Masahiro Takano (鷹野 雅弘)" w:date="2023-11-08T19:38:00Z">
                  <w:rPr>
                    <w:ins w:id="1197" w:author="Masahiro Takano (鷹野 雅弘)" w:date="2023-11-08T19:32:00Z"/>
                    <w:lang w:eastAsia="en-GB"/>
                  </w:rPr>
                </w:rPrChange>
              </w:rPr>
              <w:pPrChange w:id="119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025749B" w14:textId="77777777" w:rsidR="00DE10F0" w:rsidRPr="00DE10F0" w:rsidRDefault="00DE10F0">
            <w:pPr>
              <w:pStyle w:val="TAL"/>
              <w:rPr>
                <w:ins w:id="1199" w:author="Masahiro Takano (鷹野 雅弘)" w:date="2023-11-08T19:32:00Z"/>
                <w:highlight w:val="green"/>
                <w:lang w:eastAsia="en-GB"/>
                <w:rPrChange w:id="1200" w:author="Masahiro Takano (鷹野 雅弘)" w:date="2023-11-08T19:38:00Z">
                  <w:rPr>
                    <w:ins w:id="1201" w:author="Masahiro Takano (鷹野 雅弘)" w:date="2023-11-08T19:32:00Z"/>
                    <w:lang w:eastAsia="en-GB"/>
                  </w:rPr>
                </w:rPrChange>
              </w:rPr>
              <w:pPrChange w:id="1202"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F73320" w14:textId="77777777" w:rsidR="00DE10F0" w:rsidRPr="00DE10F0" w:rsidRDefault="00DE10F0">
            <w:pPr>
              <w:pStyle w:val="TAL"/>
              <w:rPr>
                <w:ins w:id="1203" w:author="Masahiro Takano (鷹野 雅弘)" w:date="2023-11-08T19:32:00Z"/>
                <w:highlight w:val="green"/>
                <w:lang w:eastAsia="en-GB"/>
                <w:rPrChange w:id="1204" w:author="Masahiro Takano (鷹野 雅弘)" w:date="2023-11-08T19:38:00Z">
                  <w:rPr>
                    <w:ins w:id="1205" w:author="Masahiro Takano (鷹野 雅弘)" w:date="2023-11-08T19:32:00Z"/>
                    <w:lang w:eastAsia="en-GB"/>
                  </w:rPr>
                </w:rPrChange>
              </w:rPr>
              <w:pPrChange w:id="120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533FB5B" w14:textId="77777777" w:rsidTr="00A017AA">
        <w:tblPrEx>
          <w:tblCellMar>
            <w:left w:w="108" w:type="dxa"/>
            <w:right w:w="108" w:type="dxa"/>
          </w:tblCellMar>
        </w:tblPrEx>
        <w:trPr>
          <w:gridAfter w:val="1"/>
          <w:wAfter w:w="9" w:type="dxa"/>
          <w:ins w:id="1207" w:author="Masahiro Takano (鷹野 雅弘)" w:date="2023-11-08T19:33:00Z"/>
        </w:trPr>
        <w:tc>
          <w:tcPr>
            <w:tcW w:w="3966" w:type="dxa"/>
          </w:tcPr>
          <w:p w14:paraId="080E099E" w14:textId="69E5ED31" w:rsidR="00DE10F0" w:rsidRPr="00DE10F0" w:rsidRDefault="00DE10F0">
            <w:pPr>
              <w:pStyle w:val="TAL"/>
              <w:rPr>
                <w:ins w:id="1208" w:author="Masahiro Takano (鷹野 雅弘)" w:date="2023-11-08T19:33:00Z"/>
                <w:highlight w:val="green"/>
                <w:lang w:eastAsia="ja-JP"/>
                <w:rPrChange w:id="1209" w:author="Masahiro Takano (鷹野 雅弘)" w:date="2023-11-08T19:38:00Z">
                  <w:rPr>
                    <w:ins w:id="1210" w:author="Masahiro Takano (鷹野 雅弘)" w:date="2023-11-08T19:33:00Z"/>
                    <w:lang w:eastAsia="ja-JP"/>
                  </w:rPr>
                </w:rPrChange>
              </w:rPr>
              <w:pPrChange w:id="1211" w:author="Masahiro Takano (鷹野 雅弘)" w:date="2023-11-08T19:38:00Z">
                <w:pPr>
                  <w:keepNext/>
                  <w:keepLines/>
                  <w:overflowPunct w:val="0"/>
                  <w:autoSpaceDE w:val="0"/>
                  <w:autoSpaceDN w:val="0"/>
                  <w:adjustRightInd w:val="0"/>
                  <w:spacing w:after="0"/>
                  <w:textAlignment w:val="baseline"/>
                </w:pPr>
              </w:pPrChange>
            </w:pPr>
            <w:ins w:id="1212" w:author="Masahiro Takano (鷹野 雅弘)" w:date="2023-11-08T19:33:00Z">
              <w:r w:rsidRPr="00DE10F0">
                <w:rPr>
                  <w:highlight w:val="green"/>
                  <w:lang w:eastAsia="ja-JP"/>
                  <w:rPrChange w:id="1213" w:author="Masahiro Takano (鷹野 雅弘)" w:date="2023-11-08T19:38:00Z">
                    <w:rPr>
                      <w:lang w:eastAsia="ja-JP"/>
                    </w:rPr>
                  </w:rPrChange>
                </w:rPr>
                <w:t xml:space="preserve">                    }</w:t>
              </w:r>
            </w:ins>
          </w:p>
        </w:tc>
        <w:tc>
          <w:tcPr>
            <w:tcW w:w="1699" w:type="dxa"/>
          </w:tcPr>
          <w:p w14:paraId="1D939505" w14:textId="77777777" w:rsidR="00DE10F0" w:rsidRPr="00DE10F0" w:rsidRDefault="00DE10F0">
            <w:pPr>
              <w:pStyle w:val="TAL"/>
              <w:rPr>
                <w:ins w:id="1214" w:author="Masahiro Takano (鷹野 雅弘)" w:date="2023-11-08T19:33:00Z"/>
                <w:highlight w:val="green"/>
                <w:lang w:eastAsia="en-GB"/>
                <w:rPrChange w:id="1215" w:author="Masahiro Takano (鷹野 雅弘)" w:date="2023-11-08T19:38:00Z">
                  <w:rPr>
                    <w:ins w:id="1216" w:author="Masahiro Takano (鷹野 雅弘)" w:date="2023-11-08T19:33:00Z"/>
                    <w:lang w:eastAsia="en-GB"/>
                  </w:rPr>
                </w:rPrChange>
              </w:rPr>
              <w:pPrChange w:id="121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1C89125" w14:textId="77777777" w:rsidR="00DE10F0" w:rsidRPr="00DE10F0" w:rsidRDefault="00DE10F0">
            <w:pPr>
              <w:pStyle w:val="TAL"/>
              <w:rPr>
                <w:ins w:id="1218" w:author="Masahiro Takano (鷹野 雅弘)" w:date="2023-11-08T19:33:00Z"/>
                <w:highlight w:val="green"/>
                <w:lang w:eastAsia="en-GB"/>
                <w:rPrChange w:id="1219" w:author="Masahiro Takano (鷹野 雅弘)" w:date="2023-11-08T19:38:00Z">
                  <w:rPr>
                    <w:ins w:id="1220" w:author="Masahiro Takano (鷹野 雅弘)" w:date="2023-11-08T19:33:00Z"/>
                    <w:lang w:eastAsia="en-GB"/>
                  </w:rPr>
                </w:rPrChange>
              </w:rPr>
              <w:pPrChange w:id="1221"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46751859" w14:textId="77777777" w:rsidR="00DE10F0" w:rsidRPr="00DE10F0" w:rsidRDefault="00DE10F0">
            <w:pPr>
              <w:pStyle w:val="TAL"/>
              <w:rPr>
                <w:ins w:id="1222" w:author="Masahiro Takano (鷹野 雅弘)" w:date="2023-11-08T19:33:00Z"/>
                <w:highlight w:val="green"/>
                <w:lang w:eastAsia="en-GB"/>
                <w:rPrChange w:id="1223" w:author="Masahiro Takano (鷹野 雅弘)" w:date="2023-11-08T19:38:00Z">
                  <w:rPr>
                    <w:ins w:id="1224" w:author="Masahiro Takano (鷹野 雅弘)" w:date="2023-11-08T19:33:00Z"/>
                    <w:lang w:eastAsia="en-GB"/>
                  </w:rPr>
                </w:rPrChange>
              </w:rPr>
              <w:pPrChange w:id="122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B47B5C2" w14:textId="77777777" w:rsidTr="00A017AA">
        <w:tblPrEx>
          <w:tblCellMar>
            <w:left w:w="108" w:type="dxa"/>
            <w:right w:w="108" w:type="dxa"/>
          </w:tblCellMar>
        </w:tblPrEx>
        <w:trPr>
          <w:gridAfter w:val="1"/>
          <w:wAfter w:w="9" w:type="dxa"/>
          <w:ins w:id="1226" w:author="Masahiro Takano (鷹野 雅弘)" w:date="2023-11-08T19:33:00Z"/>
        </w:trPr>
        <w:tc>
          <w:tcPr>
            <w:tcW w:w="3966" w:type="dxa"/>
          </w:tcPr>
          <w:p w14:paraId="7D151DC9" w14:textId="219BD678" w:rsidR="00DE10F0" w:rsidRPr="00DE10F0" w:rsidRDefault="00DE10F0">
            <w:pPr>
              <w:pStyle w:val="TAL"/>
              <w:rPr>
                <w:ins w:id="1227" w:author="Masahiro Takano (鷹野 雅弘)" w:date="2023-11-08T19:33:00Z"/>
                <w:highlight w:val="green"/>
                <w:lang w:eastAsia="ja-JP"/>
                <w:rPrChange w:id="1228" w:author="Masahiro Takano (鷹野 雅弘)" w:date="2023-11-08T19:38:00Z">
                  <w:rPr>
                    <w:ins w:id="1229" w:author="Masahiro Takano (鷹野 雅弘)" w:date="2023-11-08T19:33:00Z"/>
                    <w:lang w:eastAsia="ja-JP"/>
                  </w:rPr>
                </w:rPrChange>
              </w:rPr>
              <w:pPrChange w:id="1230" w:author="Masahiro Takano (鷹野 雅弘)" w:date="2023-11-08T19:38:00Z">
                <w:pPr>
                  <w:keepNext/>
                  <w:keepLines/>
                  <w:overflowPunct w:val="0"/>
                  <w:autoSpaceDE w:val="0"/>
                  <w:autoSpaceDN w:val="0"/>
                  <w:adjustRightInd w:val="0"/>
                  <w:spacing w:after="0"/>
                  <w:textAlignment w:val="baseline"/>
                </w:pPr>
              </w:pPrChange>
            </w:pPr>
            <w:ins w:id="1231" w:author="Masahiro Takano (鷹野 雅弘)" w:date="2023-11-08T19:33:00Z">
              <w:r w:rsidRPr="00DE10F0">
                <w:rPr>
                  <w:highlight w:val="green"/>
                  <w:lang w:eastAsia="ja-JP"/>
                  <w:rPrChange w:id="1232" w:author="Masahiro Takano (鷹野 雅弘)" w:date="2023-11-08T19:38:00Z">
                    <w:rPr>
                      <w:lang w:eastAsia="ja-JP"/>
                    </w:rPr>
                  </w:rPrChange>
                </w:rPr>
                <w:t xml:space="preserve">                </w:t>
              </w:r>
            </w:ins>
            <w:ins w:id="1233" w:author="Masahiro Takano (鷹野 雅弘)" w:date="2023-11-08T19:34:00Z">
              <w:r w:rsidRPr="00DE10F0">
                <w:rPr>
                  <w:highlight w:val="green"/>
                  <w:lang w:eastAsia="ja-JP"/>
                  <w:rPrChange w:id="1234" w:author="Masahiro Takano (鷹野 雅弘)" w:date="2023-11-08T19:38:00Z">
                    <w:rPr>
                      <w:lang w:eastAsia="ja-JP"/>
                    </w:rPr>
                  </w:rPrChange>
                </w:rPr>
                <w:t>}</w:t>
              </w:r>
            </w:ins>
          </w:p>
        </w:tc>
        <w:tc>
          <w:tcPr>
            <w:tcW w:w="1699" w:type="dxa"/>
          </w:tcPr>
          <w:p w14:paraId="2E249C16" w14:textId="77777777" w:rsidR="00DE10F0" w:rsidRPr="00DE10F0" w:rsidRDefault="00DE10F0">
            <w:pPr>
              <w:pStyle w:val="TAL"/>
              <w:rPr>
                <w:ins w:id="1235" w:author="Masahiro Takano (鷹野 雅弘)" w:date="2023-11-08T19:33:00Z"/>
                <w:highlight w:val="green"/>
                <w:lang w:eastAsia="en-GB"/>
                <w:rPrChange w:id="1236" w:author="Masahiro Takano (鷹野 雅弘)" w:date="2023-11-08T19:38:00Z">
                  <w:rPr>
                    <w:ins w:id="1237" w:author="Masahiro Takano (鷹野 雅弘)" w:date="2023-11-08T19:33:00Z"/>
                    <w:lang w:eastAsia="en-GB"/>
                  </w:rPr>
                </w:rPrChange>
              </w:rPr>
              <w:pPrChange w:id="123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D84B967" w14:textId="77777777" w:rsidR="00DE10F0" w:rsidRPr="00DE10F0" w:rsidRDefault="00DE10F0">
            <w:pPr>
              <w:pStyle w:val="TAL"/>
              <w:rPr>
                <w:ins w:id="1239" w:author="Masahiro Takano (鷹野 雅弘)" w:date="2023-11-08T19:33:00Z"/>
                <w:highlight w:val="green"/>
                <w:lang w:eastAsia="en-GB"/>
                <w:rPrChange w:id="1240" w:author="Masahiro Takano (鷹野 雅弘)" w:date="2023-11-08T19:38:00Z">
                  <w:rPr>
                    <w:ins w:id="1241" w:author="Masahiro Takano (鷹野 雅弘)" w:date="2023-11-08T19:33:00Z"/>
                    <w:lang w:eastAsia="en-GB"/>
                  </w:rPr>
                </w:rPrChange>
              </w:rPr>
              <w:pPrChange w:id="1242"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C99435" w14:textId="77777777" w:rsidR="00DE10F0" w:rsidRPr="00DE10F0" w:rsidRDefault="00DE10F0">
            <w:pPr>
              <w:pStyle w:val="TAL"/>
              <w:rPr>
                <w:ins w:id="1243" w:author="Masahiro Takano (鷹野 雅弘)" w:date="2023-11-08T19:33:00Z"/>
                <w:highlight w:val="green"/>
                <w:lang w:eastAsia="en-GB"/>
                <w:rPrChange w:id="1244" w:author="Masahiro Takano (鷹野 雅弘)" w:date="2023-11-08T19:38:00Z">
                  <w:rPr>
                    <w:ins w:id="1245" w:author="Masahiro Takano (鷹野 雅弘)" w:date="2023-11-08T19:33:00Z"/>
                    <w:lang w:eastAsia="en-GB"/>
                  </w:rPr>
                </w:rPrChange>
              </w:rPr>
              <w:pPrChange w:id="124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8DBE74" w14:textId="77777777" w:rsidTr="00A017AA">
        <w:tblPrEx>
          <w:tblCellMar>
            <w:left w:w="108" w:type="dxa"/>
            <w:right w:w="108" w:type="dxa"/>
          </w:tblCellMar>
        </w:tblPrEx>
        <w:trPr>
          <w:gridAfter w:val="1"/>
          <w:wAfter w:w="9" w:type="dxa"/>
          <w:ins w:id="1247" w:author="Masahiro Takano (鷹野 雅弘)" w:date="2023-11-08T19:33:00Z"/>
        </w:trPr>
        <w:tc>
          <w:tcPr>
            <w:tcW w:w="3966" w:type="dxa"/>
          </w:tcPr>
          <w:p w14:paraId="11449846" w14:textId="08556D24" w:rsidR="00DE10F0" w:rsidRPr="00DE10F0" w:rsidRDefault="00DE10F0">
            <w:pPr>
              <w:pStyle w:val="TAL"/>
              <w:rPr>
                <w:ins w:id="1248" w:author="Masahiro Takano (鷹野 雅弘)" w:date="2023-11-08T19:33:00Z"/>
                <w:highlight w:val="green"/>
                <w:lang w:eastAsia="ja-JP"/>
                <w:rPrChange w:id="1249" w:author="Masahiro Takano (鷹野 雅弘)" w:date="2023-11-08T19:38:00Z">
                  <w:rPr>
                    <w:ins w:id="1250" w:author="Masahiro Takano (鷹野 雅弘)" w:date="2023-11-08T19:33:00Z"/>
                    <w:lang w:eastAsia="ja-JP"/>
                  </w:rPr>
                </w:rPrChange>
              </w:rPr>
              <w:pPrChange w:id="1251" w:author="Masahiro Takano (鷹野 雅弘)" w:date="2023-11-08T19:38:00Z">
                <w:pPr>
                  <w:keepNext/>
                  <w:keepLines/>
                  <w:overflowPunct w:val="0"/>
                  <w:autoSpaceDE w:val="0"/>
                  <w:autoSpaceDN w:val="0"/>
                  <w:adjustRightInd w:val="0"/>
                  <w:spacing w:after="0"/>
                  <w:textAlignment w:val="baseline"/>
                </w:pPr>
              </w:pPrChange>
            </w:pPr>
            <w:ins w:id="1252" w:author="Masahiro Takano (鷹野 雅弘)" w:date="2023-11-08T19:34:00Z">
              <w:r w:rsidRPr="00DE10F0">
                <w:rPr>
                  <w:highlight w:val="green"/>
                  <w:lang w:eastAsia="ja-JP"/>
                  <w:rPrChange w:id="1253" w:author="Masahiro Takano (鷹野 雅弘)" w:date="2023-11-08T19:38:00Z">
                    <w:rPr>
                      <w:lang w:eastAsia="ja-JP"/>
                    </w:rPr>
                  </w:rPrChange>
                </w:rPr>
                <w:t xml:space="preserve">            }</w:t>
              </w:r>
            </w:ins>
          </w:p>
        </w:tc>
        <w:tc>
          <w:tcPr>
            <w:tcW w:w="1699" w:type="dxa"/>
          </w:tcPr>
          <w:p w14:paraId="0F927712" w14:textId="77777777" w:rsidR="00DE10F0" w:rsidRPr="00DE10F0" w:rsidRDefault="00DE10F0">
            <w:pPr>
              <w:pStyle w:val="TAL"/>
              <w:rPr>
                <w:ins w:id="1254" w:author="Masahiro Takano (鷹野 雅弘)" w:date="2023-11-08T19:33:00Z"/>
                <w:highlight w:val="green"/>
                <w:lang w:eastAsia="en-GB"/>
                <w:rPrChange w:id="1255" w:author="Masahiro Takano (鷹野 雅弘)" w:date="2023-11-08T19:38:00Z">
                  <w:rPr>
                    <w:ins w:id="1256" w:author="Masahiro Takano (鷹野 雅弘)" w:date="2023-11-08T19:33:00Z"/>
                    <w:lang w:eastAsia="en-GB"/>
                  </w:rPr>
                </w:rPrChange>
              </w:rPr>
              <w:pPrChange w:id="125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0EEA584" w14:textId="77777777" w:rsidR="00DE10F0" w:rsidRPr="00DE10F0" w:rsidRDefault="00DE10F0">
            <w:pPr>
              <w:pStyle w:val="TAL"/>
              <w:rPr>
                <w:ins w:id="1258" w:author="Masahiro Takano (鷹野 雅弘)" w:date="2023-11-08T19:33:00Z"/>
                <w:highlight w:val="green"/>
                <w:lang w:eastAsia="en-GB"/>
                <w:rPrChange w:id="1259" w:author="Masahiro Takano (鷹野 雅弘)" w:date="2023-11-08T19:38:00Z">
                  <w:rPr>
                    <w:ins w:id="1260" w:author="Masahiro Takano (鷹野 雅弘)" w:date="2023-11-08T19:33:00Z"/>
                    <w:lang w:eastAsia="en-GB"/>
                  </w:rPr>
                </w:rPrChange>
              </w:rPr>
              <w:pPrChange w:id="1261"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E50605D" w14:textId="77777777" w:rsidR="00DE10F0" w:rsidRPr="00DE10F0" w:rsidRDefault="00DE10F0">
            <w:pPr>
              <w:pStyle w:val="TAL"/>
              <w:rPr>
                <w:ins w:id="1262" w:author="Masahiro Takano (鷹野 雅弘)" w:date="2023-11-08T19:33:00Z"/>
                <w:highlight w:val="green"/>
                <w:lang w:eastAsia="en-GB"/>
                <w:rPrChange w:id="1263" w:author="Masahiro Takano (鷹野 雅弘)" w:date="2023-11-08T19:38:00Z">
                  <w:rPr>
                    <w:ins w:id="1264" w:author="Masahiro Takano (鷹野 雅弘)" w:date="2023-11-08T19:33:00Z"/>
                    <w:lang w:eastAsia="en-GB"/>
                  </w:rPr>
                </w:rPrChange>
              </w:rPr>
              <w:pPrChange w:id="126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8B78F5F" w14:textId="77777777" w:rsidTr="00A017AA">
        <w:tblPrEx>
          <w:tblCellMar>
            <w:left w:w="108" w:type="dxa"/>
            <w:right w:w="108" w:type="dxa"/>
          </w:tblCellMar>
        </w:tblPrEx>
        <w:trPr>
          <w:gridAfter w:val="1"/>
          <w:wAfter w:w="9" w:type="dxa"/>
          <w:ins w:id="1266" w:author="Masahiro Takano (鷹野 雅弘)" w:date="2023-11-08T19:34:00Z"/>
        </w:trPr>
        <w:tc>
          <w:tcPr>
            <w:tcW w:w="3966" w:type="dxa"/>
          </w:tcPr>
          <w:p w14:paraId="41F45E4C" w14:textId="52176BA3" w:rsidR="00DE10F0" w:rsidRPr="00DE10F0" w:rsidRDefault="00DE10F0">
            <w:pPr>
              <w:pStyle w:val="TAL"/>
              <w:rPr>
                <w:ins w:id="1267" w:author="Masahiro Takano (鷹野 雅弘)" w:date="2023-11-08T19:34:00Z"/>
                <w:highlight w:val="green"/>
                <w:lang w:eastAsia="ja-JP"/>
                <w:rPrChange w:id="1268" w:author="Masahiro Takano (鷹野 雅弘)" w:date="2023-11-08T19:38:00Z">
                  <w:rPr>
                    <w:ins w:id="1269" w:author="Masahiro Takano (鷹野 雅弘)" w:date="2023-11-08T19:34:00Z"/>
                    <w:lang w:eastAsia="ja-JP"/>
                  </w:rPr>
                </w:rPrChange>
              </w:rPr>
              <w:pPrChange w:id="1270" w:author="Masahiro Takano (鷹野 雅弘)" w:date="2023-11-08T19:38:00Z">
                <w:pPr>
                  <w:keepNext/>
                  <w:keepLines/>
                  <w:overflowPunct w:val="0"/>
                  <w:autoSpaceDE w:val="0"/>
                  <w:autoSpaceDN w:val="0"/>
                  <w:adjustRightInd w:val="0"/>
                  <w:spacing w:after="0"/>
                  <w:textAlignment w:val="baseline"/>
                </w:pPr>
              </w:pPrChange>
            </w:pPr>
            <w:ins w:id="1271" w:author="Masahiro Takano (鷹野 雅弘)" w:date="2023-11-08T19:34:00Z">
              <w:r w:rsidRPr="00DE10F0">
                <w:rPr>
                  <w:highlight w:val="green"/>
                  <w:lang w:eastAsia="ja-JP"/>
                  <w:rPrChange w:id="1272" w:author="Masahiro Takano (鷹野 雅弘)" w:date="2023-11-08T19:38:00Z">
                    <w:rPr>
                      <w:lang w:eastAsia="ja-JP"/>
                    </w:rPr>
                  </w:rPrChange>
                </w:rPr>
                <w:t xml:space="preserve">        }</w:t>
              </w:r>
            </w:ins>
          </w:p>
        </w:tc>
        <w:tc>
          <w:tcPr>
            <w:tcW w:w="1699" w:type="dxa"/>
          </w:tcPr>
          <w:p w14:paraId="56D2616D" w14:textId="77777777" w:rsidR="00DE10F0" w:rsidRPr="00DE10F0" w:rsidRDefault="00DE10F0">
            <w:pPr>
              <w:pStyle w:val="TAL"/>
              <w:rPr>
                <w:ins w:id="1273" w:author="Masahiro Takano (鷹野 雅弘)" w:date="2023-11-08T19:34:00Z"/>
                <w:highlight w:val="green"/>
                <w:lang w:eastAsia="en-GB"/>
                <w:rPrChange w:id="1274" w:author="Masahiro Takano (鷹野 雅弘)" w:date="2023-11-08T19:38:00Z">
                  <w:rPr>
                    <w:ins w:id="1275" w:author="Masahiro Takano (鷹野 雅弘)" w:date="2023-11-08T19:34:00Z"/>
                    <w:lang w:eastAsia="en-GB"/>
                  </w:rPr>
                </w:rPrChange>
              </w:rPr>
              <w:pPrChange w:id="127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FF067F0" w14:textId="77777777" w:rsidR="00DE10F0" w:rsidRPr="00DE10F0" w:rsidRDefault="00DE10F0">
            <w:pPr>
              <w:pStyle w:val="TAL"/>
              <w:rPr>
                <w:ins w:id="1277" w:author="Masahiro Takano (鷹野 雅弘)" w:date="2023-11-08T19:34:00Z"/>
                <w:highlight w:val="green"/>
                <w:lang w:eastAsia="en-GB"/>
                <w:rPrChange w:id="1278" w:author="Masahiro Takano (鷹野 雅弘)" w:date="2023-11-08T19:38:00Z">
                  <w:rPr>
                    <w:ins w:id="1279" w:author="Masahiro Takano (鷹野 雅弘)" w:date="2023-11-08T19:34:00Z"/>
                    <w:lang w:eastAsia="en-GB"/>
                  </w:rPr>
                </w:rPrChange>
              </w:rPr>
              <w:pPrChange w:id="128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4D05E1F" w14:textId="77777777" w:rsidR="00DE10F0" w:rsidRPr="00DE10F0" w:rsidRDefault="00DE10F0">
            <w:pPr>
              <w:pStyle w:val="TAL"/>
              <w:rPr>
                <w:ins w:id="1281" w:author="Masahiro Takano (鷹野 雅弘)" w:date="2023-11-08T19:34:00Z"/>
                <w:highlight w:val="green"/>
                <w:lang w:eastAsia="en-GB"/>
                <w:rPrChange w:id="1282" w:author="Masahiro Takano (鷹野 雅弘)" w:date="2023-11-08T19:38:00Z">
                  <w:rPr>
                    <w:ins w:id="1283" w:author="Masahiro Takano (鷹野 雅弘)" w:date="2023-11-08T19:34:00Z"/>
                    <w:lang w:eastAsia="en-GB"/>
                  </w:rPr>
                </w:rPrChange>
              </w:rPr>
              <w:pPrChange w:id="128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EB82A64" w14:textId="77777777" w:rsidTr="00A017AA">
        <w:tblPrEx>
          <w:tblCellMar>
            <w:left w:w="108" w:type="dxa"/>
            <w:right w:w="108" w:type="dxa"/>
          </w:tblCellMar>
        </w:tblPrEx>
        <w:trPr>
          <w:gridAfter w:val="1"/>
          <w:wAfter w:w="9" w:type="dxa"/>
          <w:ins w:id="1285" w:author="Masahiro Takano (鷹野 雅弘)" w:date="2023-11-08T19:34:00Z"/>
        </w:trPr>
        <w:tc>
          <w:tcPr>
            <w:tcW w:w="3966" w:type="dxa"/>
          </w:tcPr>
          <w:p w14:paraId="7A731B34" w14:textId="7D1FEB2E" w:rsidR="00DE10F0" w:rsidRPr="00DE10F0" w:rsidRDefault="00DE10F0">
            <w:pPr>
              <w:pStyle w:val="TAL"/>
              <w:rPr>
                <w:ins w:id="1286" w:author="Masahiro Takano (鷹野 雅弘)" w:date="2023-11-08T19:34:00Z"/>
                <w:highlight w:val="green"/>
                <w:lang w:eastAsia="ja-JP"/>
                <w:rPrChange w:id="1287" w:author="Masahiro Takano (鷹野 雅弘)" w:date="2023-11-08T19:38:00Z">
                  <w:rPr>
                    <w:ins w:id="1288" w:author="Masahiro Takano (鷹野 雅弘)" w:date="2023-11-08T19:34:00Z"/>
                    <w:lang w:eastAsia="ja-JP"/>
                  </w:rPr>
                </w:rPrChange>
              </w:rPr>
              <w:pPrChange w:id="1289" w:author="Masahiro Takano (鷹野 雅弘)" w:date="2023-11-08T19:38:00Z">
                <w:pPr>
                  <w:keepNext/>
                  <w:keepLines/>
                  <w:overflowPunct w:val="0"/>
                  <w:autoSpaceDE w:val="0"/>
                  <w:autoSpaceDN w:val="0"/>
                  <w:adjustRightInd w:val="0"/>
                  <w:spacing w:after="0"/>
                  <w:textAlignment w:val="baseline"/>
                </w:pPr>
              </w:pPrChange>
            </w:pPr>
            <w:ins w:id="1290" w:author="Masahiro Takano (鷹野 雅弘)" w:date="2023-11-08T19:34:00Z">
              <w:r w:rsidRPr="00DE10F0">
                <w:rPr>
                  <w:highlight w:val="green"/>
                  <w:lang w:eastAsia="ja-JP"/>
                  <w:rPrChange w:id="1291" w:author="Masahiro Takano (鷹野 雅弘)" w:date="2023-11-08T19:38:00Z">
                    <w:rPr>
                      <w:rFonts w:eastAsia="游明朝"/>
                      <w:lang w:eastAsia="ja-JP"/>
                    </w:rPr>
                  </w:rPrChange>
                </w:rPr>
                <w:t xml:space="preserve"> </w:t>
              </w:r>
              <w:r w:rsidRPr="00DE10F0">
                <w:rPr>
                  <w:highlight w:val="green"/>
                  <w:lang w:eastAsia="ja-JP"/>
                  <w:rPrChange w:id="1292" w:author="Masahiro Takano (鷹野 雅弘)" w:date="2023-11-08T19:38:00Z">
                    <w:rPr>
                      <w:lang w:eastAsia="ja-JP"/>
                    </w:rPr>
                  </w:rPrChange>
                </w:rPr>
                <w:t xml:space="preserve">   }</w:t>
              </w:r>
            </w:ins>
          </w:p>
        </w:tc>
        <w:tc>
          <w:tcPr>
            <w:tcW w:w="1699" w:type="dxa"/>
          </w:tcPr>
          <w:p w14:paraId="2CE79AFE" w14:textId="77777777" w:rsidR="00DE10F0" w:rsidRPr="00DE10F0" w:rsidRDefault="00DE10F0">
            <w:pPr>
              <w:pStyle w:val="TAL"/>
              <w:rPr>
                <w:ins w:id="1293" w:author="Masahiro Takano (鷹野 雅弘)" w:date="2023-11-08T19:34:00Z"/>
                <w:highlight w:val="green"/>
                <w:lang w:eastAsia="en-GB"/>
                <w:rPrChange w:id="1294" w:author="Masahiro Takano (鷹野 雅弘)" w:date="2023-11-08T19:38:00Z">
                  <w:rPr>
                    <w:ins w:id="1295" w:author="Masahiro Takano (鷹野 雅弘)" w:date="2023-11-08T19:34:00Z"/>
                    <w:lang w:eastAsia="en-GB"/>
                  </w:rPr>
                </w:rPrChange>
              </w:rPr>
              <w:pPrChange w:id="129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C31DAEA" w14:textId="77777777" w:rsidR="00DE10F0" w:rsidRPr="00DE10F0" w:rsidRDefault="00DE10F0">
            <w:pPr>
              <w:pStyle w:val="TAL"/>
              <w:rPr>
                <w:ins w:id="1297" w:author="Masahiro Takano (鷹野 雅弘)" w:date="2023-11-08T19:34:00Z"/>
                <w:highlight w:val="green"/>
                <w:lang w:eastAsia="en-GB"/>
                <w:rPrChange w:id="1298" w:author="Masahiro Takano (鷹野 雅弘)" w:date="2023-11-08T19:38:00Z">
                  <w:rPr>
                    <w:ins w:id="1299" w:author="Masahiro Takano (鷹野 雅弘)" w:date="2023-11-08T19:34:00Z"/>
                    <w:lang w:eastAsia="en-GB"/>
                  </w:rPr>
                </w:rPrChange>
              </w:rPr>
              <w:pPrChange w:id="130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FA81847" w14:textId="77777777" w:rsidR="00DE10F0" w:rsidRPr="00DE10F0" w:rsidRDefault="00DE10F0">
            <w:pPr>
              <w:pStyle w:val="TAL"/>
              <w:rPr>
                <w:ins w:id="1301" w:author="Masahiro Takano (鷹野 雅弘)" w:date="2023-11-08T19:34:00Z"/>
                <w:highlight w:val="green"/>
                <w:lang w:eastAsia="en-GB"/>
                <w:rPrChange w:id="1302" w:author="Masahiro Takano (鷹野 雅弘)" w:date="2023-11-08T19:38:00Z">
                  <w:rPr>
                    <w:ins w:id="1303" w:author="Masahiro Takano (鷹野 雅弘)" w:date="2023-11-08T19:34:00Z"/>
                    <w:lang w:eastAsia="en-GB"/>
                  </w:rPr>
                </w:rPrChange>
              </w:rPr>
              <w:pPrChange w:id="130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7B33F6A" w14:textId="77777777" w:rsidTr="00A017AA">
        <w:tblPrEx>
          <w:tblCellMar>
            <w:left w:w="108" w:type="dxa"/>
            <w:right w:w="108" w:type="dxa"/>
          </w:tblCellMar>
        </w:tblPrEx>
        <w:trPr>
          <w:gridAfter w:val="1"/>
          <w:wAfter w:w="9" w:type="dxa"/>
        </w:trPr>
        <w:tc>
          <w:tcPr>
            <w:tcW w:w="3966" w:type="dxa"/>
          </w:tcPr>
          <w:p w14:paraId="5F9F057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2A0AC8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90851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23B3B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DD9DF5D" w14:textId="77777777" w:rsidTr="00A017AA">
        <w:tblPrEx>
          <w:tblCellMar>
            <w:left w:w="108" w:type="dxa"/>
            <w:right w:w="108" w:type="dxa"/>
          </w:tblCellMar>
        </w:tblPrEx>
        <w:trPr>
          <w:gridAfter w:val="1"/>
          <w:wAfter w:w="9" w:type="dxa"/>
        </w:trPr>
        <w:tc>
          <w:tcPr>
            <w:tcW w:w="3966" w:type="dxa"/>
          </w:tcPr>
          <w:p w14:paraId="429492C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58CF00B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85BE1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7D83E4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bl>
    <w:p w14:paraId="2F6DD0D0" w14:textId="77777777" w:rsidR="00F13B9E" w:rsidRDefault="00F13B9E" w:rsidP="00AE2007">
      <w:pPr>
        <w:rPr>
          <w:rFonts w:ascii="Arial" w:hAnsi="Arial" w:cs="Arial"/>
          <w:noProof/>
          <w:color w:val="00B0F0"/>
          <w:sz w:val="28"/>
        </w:rPr>
      </w:pPr>
    </w:p>
    <w:p w14:paraId="24EFD550" w14:textId="7C2841B6"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D935" w14:textId="77777777" w:rsidR="003D2F97" w:rsidRDefault="003D2F97">
      <w:r>
        <w:separator/>
      </w:r>
    </w:p>
  </w:endnote>
  <w:endnote w:type="continuationSeparator" w:id="0">
    <w:p w14:paraId="0473344C" w14:textId="77777777" w:rsidR="003D2F97" w:rsidRDefault="003D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B0E0" w14:textId="77777777" w:rsidR="003D2F97" w:rsidRDefault="003D2F97">
      <w:r>
        <w:separator/>
      </w:r>
    </w:p>
  </w:footnote>
  <w:footnote w:type="continuationSeparator" w:id="0">
    <w:p w14:paraId="34FF0D1F" w14:textId="77777777" w:rsidR="003D2F97" w:rsidRDefault="003D2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558F4"/>
    <w:rsid w:val="0006062D"/>
    <w:rsid w:val="000A6394"/>
    <w:rsid w:val="000B7FED"/>
    <w:rsid w:val="000C038A"/>
    <w:rsid w:val="000C6598"/>
    <w:rsid w:val="000C6A4E"/>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5312"/>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27C65"/>
    <w:rsid w:val="003609EF"/>
    <w:rsid w:val="0036231A"/>
    <w:rsid w:val="00374DD4"/>
    <w:rsid w:val="003772C5"/>
    <w:rsid w:val="003A237A"/>
    <w:rsid w:val="003D2F97"/>
    <w:rsid w:val="003D7182"/>
    <w:rsid w:val="003E1A36"/>
    <w:rsid w:val="003F7669"/>
    <w:rsid w:val="00410371"/>
    <w:rsid w:val="004153B5"/>
    <w:rsid w:val="004242F1"/>
    <w:rsid w:val="0043527F"/>
    <w:rsid w:val="00445213"/>
    <w:rsid w:val="00476990"/>
    <w:rsid w:val="00484123"/>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D06E3"/>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0885"/>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25703"/>
    <w:rsid w:val="00D350F3"/>
    <w:rsid w:val="00D50255"/>
    <w:rsid w:val="00D549C0"/>
    <w:rsid w:val="00D5679F"/>
    <w:rsid w:val="00D66520"/>
    <w:rsid w:val="00D73531"/>
    <w:rsid w:val="00D878BB"/>
    <w:rsid w:val="00DD049C"/>
    <w:rsid w:val="00DD5046"/>
    <w:rsid w:val="00DE10F0"/>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C64D8"/>
    <w:rsid w:val="00ED6219"/>
    <w:rsid w:val="00EE7D7C"/>
    <w:rsid w:val="00F00400"/>
    <w:rsid w:val="00F00B97"/>
    <w:rsid w:val="00F041A6"/>
    <w:rsid w:val="00F04202"/>
    <w:rsid w:val="00F13B9E"/>
    <w:rsid w:val="00F25D98"/>
    <w:rsid w:val="00F300FB"/>
    <w:rsid w:val="00F33AB2"/>
    <w:rsid w:val="00F3710C"/>
    <w:rsid w:val="00F4612C"/>
    <w:rsid w:val="00F65355"/>
    <w:rsid w:val="00F90634"/>
    <w:rsid w:val="00F97016"/>
    <w:rsid w:val="00FB6386"/>
    <w:rsid w:val="00FC437A"/>
    <w:rsid w:val="00FD0502"/>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088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161</Lines>
  <LinksUpToDate>false</LinksUpToDate>
  <Paragraphs>45</Paragraphs>
  <ScaleCrop>false</ScaleCrop>
  <CharactersWithSpaces>22747</CharactersWithSpaces>
  <SharedDoc>false</SharedDoc>
  <HyperlinksChanged>false</HyperlinksChanged>
  <AppVersion>16.0000</AppVersion>
  <Characters>19391</Characters>
  <Pages>13</Pages>
  <DocSecurity>0</DocSecurity>
  <Words>3401</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2023-11-14T17:59:00Z</dcterms:modified>
  <cp:keywords/>
  <dc:subject/>
  <dc:title>MTG_TITLE</dc:title>
  <cp:lastPrinted>2036-02-07T05:28:00Z</cp:lastPrinted>
  <cp:lastModifiedBy>Masahiro Takano (鷹野 雅弘)</cp:lastModifiedBy>
  <dcterms:created xsi:type="dcterms:W3CDTF">2023-11-14T17:58:00Z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